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A9D60" w14:textId="466138BF" w:rsidR="002674C0" w:rsidRDefault="002674C0" w:rsidP="002674C0">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D6419A" w:rsidRPr="00D6419A">
        <w:rPr>
          <w:rFonts w:cs="Arial"/>
          <w:b/>
          <w:noProof/>
          <w:sz w:val="24"/>
        </w:rPr>
        <w:t>S2-2303</w:t>
      </w:r>
      <w:r w:rsidR="00B959C6">
        <w:rPr>
          <w:rFonts w:cs="Arial"/>
          <w:b/>
          <w:noProof/>
          <w:sz w:val="24"/>
        </w:rPr>
        <w:t>605</w:t>
      </w:r>
    </w:p>
    <w:p w14:paraId="192CE6BC" w14:textId="2BD66E5E" w:rsidR="001E41F3" w:rsidRDefault="002674C0" w:rsidP="005E2C44">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9B06FD">
        <w:rPr>
          <w:rFonts w:cs="Arial"/>
          <w:b/>
          <w:noProof/>
          <w:color w:val="3333FF"/>
          <w:sz w:val="24"/>
        </w:rPr>
        <w:t xml:space="preserve">      </w:t>
      </w:r>
      <w:r>
        <w:rPr>
          <w:b/>
          <w:noProof/>
          <w:color w:val="3333FF"/>
        </w:rPr>
        <w:t>(</w:t>
      </w:r>
      <w:r w:rsidRPr="009B06FD">
        <w:rPr>
          <w:b/>
          <w:noProof/>
          <w:color w:val="3333FF"/>
          <w:sz w:val="16"/>
          <w:szCs w:val="16"/>
        </w:rPr>
        <w:t xml:space="preserve">revision of </w:t>
      </w:r>
      <w:r w:rsidR="009B06FD" w:rsidRPr="009B06FD">
        <w:rPr>
          <w:b/>
          <w:noProof/>
          <w:color w:val="3333FF"/>
          <w:sz w:val="16"/>
          <w:szCs w:val="16"/>
        </w:rPr>
        <w:t>S2-230</w:t>
      </w:r>
      <w:r w:rsidR="00B959C6">
        <w:rPr>
          <w:b/>
          <w:noProof/>
          <w:color w:val="3333FF"/>
          <w:sz w:val="16"/>
          <w:szCs w:val="16"/>
        </w:rPr>
        <w:t>3141</w:t>
      </w:r>
      <w:r>
        <w:rPr>
          <w:b/>
          <w:noProof/>
          <w:color w:val="3333FF"/>
        </w:rPr>
        <w:t>)</w:t>
      </w:r>
      <w:bookmarkEnd w:id="0"/>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27EE9A5" w:rsidR="001E41F3" w:rsidRPr="00410371" w:rsidRDefault="0071183A" w:rsidP="00827F70">
            <w:pPr>
              <w:pStyle w:val="CRCoverPage"/>
              <w:spacing w:after="0"/>
              <w:jc w:val="center"/>
              <w:rPr>
                <w:b/>
                <w:noProof/>
                <w:sz w:val="28"/>
              </w:rPr>
            </w:pPr>
            <w:fldSimple w:instr="DOCPROPERTY  Spec#  \* MERGEFORMAT">
              <w:r w:rsidR="00827F70">
                <w:rPr>
                  <w:b/>
                  <w:noProof/>
                  <w:sz w:val="28"/>
                </w:rPr>
                <w:t>23.5</w:t>
              </w:r>
              <w:r w:rsidR="00586C1F">
                <w:rPr>
                  <w:b/>
                  <w:noProof/>
                  <w:sz w:val="28"/>
                </w:rPr>
                <w:t>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80B7C53" w:rsidR="001E41F3" w:rsidRPr="00827F70" w:rsidRDefault="00611EF2" w:rsidP="00827F70">
            <w:pPr>
              <w:pStyle w:val="CRCoverPage"/>
              <w:spacing w:after="0"/>
              <w:jc w:val="center"/>
              <w:rPr>
                <w:b/>
                <w:bCs/>
                <w:noProof/>
              </w:rPr>
            </w:pPr>
            <w:r w:rsidRPr="00611EF2">
              <w:rPr>
                <w:b/>
                <w:noProof/>
                <w:sz w:val="28"/>
              </w:rPr>
              <w:t>3655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F092F6D" w:rsidR="001E41F3" w:rsidRPr="00410371" w:rsidRDefault="00B959C6" w:rsidP="00E13F3D">
            <w:pPr>
              <w:pStyle w:val="CRCoverPage"/>
              <w:spacing w:after="0"/>
              <w:jc w:val="center"/>
              <w:rPr>
                <w:b/>
                <w:noProof/>
              </w:rPr>
            </w:pPr>
            <w:r w:rsidRPr="00B959C6">
              <w:rPr>
                <w:b/>
                <w:noProof/>
                <w:sz w:val="28"/>
              </w:rPr>
              <w:t>3</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F65BCEA" w:rsidR="001E41F3" w:rsidRPr="009F0D30" w:rsidRDefault="00F422CE">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39B0B354" w:rsidR="00E32804" w:rsidRPr="00E32804" w:rsidRDefault="00E32804" w:rsidP="00E32804">
            <w:pPr>
              <w:spacing w:after="0"/>
              <w:ind w:left="100"/>
              <w:rPr>
                <w:rFonts w:ascii="Arial" w:hAnsi="Arial"/>
                <w:noProof/>
              </w:rPr>
            </w:pPr>
            <w:r w:rsidRPr="00E32804">
              <w:rPr>
                <w:rFonts w:ascii="Arial" w:hAnsi="Arial"/>
                <w:noProof/>
              </w:rPr>
              <w:t>202</w:t>
            </w:r>
            <w:r w:rsidR="00537FDC">
              <w:rPr>
                <w:rFonts w:ascii="Arial" w:hAnsi="Arial"/>
                <w:noProof/>
              </w:rPr>
              <w:t>3</w:t>
            </w:r>
            <w:r w:rsidRPr="00E32804">
              <w:rPr>
                <w:rFonts w:ascii="Arial" w:hAnsi="Arial"/>
                <w:noProof/>
              </w:rPr>
              <w:t>-</w:t>
            </w:r>
            <w:r w:rsidR="00C44538">
              <w:rPr>
                <w:rFonts w:ascii="Arial" w:hAnsi="Arial"/>
                <w:noProof/>
              </w:rPr>
              <w:t>0</w:t>
            </w:r>
            <w:r w:rsidR="009B06FD">
              <w:rPr>
                <w:rFonts w:ascii="Arial" w:hAnsi="Arial"/>
                <w:noProof/>
              </w:rPr>
              <w:t>2</w:t>
            </w:r>
            <w:r w:rsidRPr="00E32804">
              <w:rPr>
                <w:rFonts w:ascii="Arial" w:hAnsi="Arial"/>
                <w:noProof/>
              </w:rPr>
              <w:t>-</w:t>
            </w:r>
            <w:r w:rsidR="009B06FD">
              <w:rPr>
                <w:rFonts w:ascii="Arial" w:hAnsi="Arial"/>
                <w:noProof/>
              </w:rPr>
              <w:t>10</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2" w:name="OLE_LINK1"/>
            <w:r w:rsidRPr="00E32804">
              <w:rPr>
                <w:rFonts w:ascii="Arial" w:hAnsi="Arial"/>
                <w:i/>
                <w:noProof/>
                <w:sz w:val="18"/>
              </w:rPr>
              <w:t>Rel-13</w:t>
            </w:r>
            <w:r w:rsidRPr="00E32804">
              <w:rPr>
                <w:rFonts w:ascii="Arial" w:hAnsi="Arial"/>
                <w:i/>
                <w:noProof/>
                <w:sz w:val="18"/>
              </w:rPr>
              <w:tab/>
              <w:t>(Release 13)</w:t>
            </w:r>
            <w:bookmarkEnd w:id="2"/>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72A7DE60" w14:textId="569CD795" w:rsidR="00E32804" w:rsidRPr="00E32804" w:rsidRDefault="00E32804" w:rsidP="00E32804">
            <w:pPr>
              <w:rPr>
                <w:i/>
                <w:iCs/>
              </w:rPr>
            </w:pP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31EAE1F" w14:textId="452E773B" w:rsidR="00F801C3" w:rsidRPr="00F801C3" w:rsidRDefault="00F801C3" w:rsidP="00F801C3">
            <w:pPr>
              <w:rPr>
                <w:rFonts w:ascii="Arial" w:hAnsi="Arial"/>
                <w:noProof/>
                <w:lang w:eastAsia="zh-CN"/>
              </w:rPr>
            </w:pPr>
            <w:r w:rsidRPr="00F801C3">
              <w:rPr>
                <w:rFonts w:ascii="Arial" w:hAnsi="Arial"/>
                <w:noProof/>
                <w:lang w:eastAsia="zh-CN"/>
              </w:rPr>
              <w:t xml:space="preserve">Updates External Parameter Provisioning details </w:t>
            </w:r>
            <w:r w:rsidR="003B14FD">
              <w:rPr>
                <w:rFonts w:ascii="Arial" w:hAnsi="Arial"/>
                <w:noProof/>
                <w:lang w:eastAsia="zh-CN"/>
              </w:rPr>
              <w:t xml:space="preserve">based on </w:t>
            </w:r>
            <w:r w:rsidR="009B06FD">
              <w:rPr>
                <w:rFonts w:ascii="Arial" w:hAnsi="Arial"/>
                <w:noProof/>
                <w:lang w:eastAsia="zh-CN"/>
              </w:rPr>
              <w:t xml:space="preserve">the above highlighted </w:t>
            </w:r>
            <w:r w:rsidR="0051406F">
              <w:rPr>
                <w:rFonts w:ascii="Arial" w:hAnsi="Arial"/>
                <w:noProof/>
                <w:lang w:eastAsia="zh-CN"/>
              </w:rPr>
              <w:t xml:space="preserve">conclusion in </w:t>
            </w:r>
            <w:r w:rsidR="003B14FD">
              <w:rPr>
                <w:rFonts w:ascii="Arial" w:hAnsi="Arial"/>
                <w:noProof/>
                <w:lang w:eastAsia="zh-CN"/>
              </w:rPr>
              <w:t>TR 23.700-48 cla</w:t>
            </w:r>
            <w:r w:rsidR="006D78EE">
              <w:rPr>
                <w:rFonts w:ascii="Arial" w:hAnsi="Arial"/>
                <w:noProof/>
                <w:lang w:eastAsia="zh-CN"/>
              </w:rPr>
              <w:t>use</w:t>
            </w:r>
            <w:r w:rsidR="003B14FD">
              <w:rPr>
                <w:rFonts w:ascii="Arial" w:hAnsi="Arial"/>
                <w:noProof/>
                <w:lang w:eastAsia="zh-CN"/>
              </w:rPr>
              <w:t xml:space="preserve"> 8.4, </w:t>
            </w:r>
            <w:r w:rsidR="009B06FD">
              <w:rPr>
                <w:rFonts w:ascii="Arial" w:hAnsi="Arial"/>
                <w:noProof/>
                <w:lang w:eastAsia="zh-CN"/>
              </w:rPr>
              <w:t>the</w:t>
            </w:r>
            <w:r w:rsidRPr="00F801C3">
              <w:rPr>
                <w:rFonts w:ascii="Arial" w:hAnsi="Arial"/>
                <w:noProof/>
                <w:lang w:eastAsia="zh-CN"/>
              </w:rPr>
              <w:t xml:space="preserve"> set of UEs can </w:t>
            </w:r>
            <w:r w:rsidR="009B06FD">
              <w:rPr>
                <w:rFonts w:ascii="Arial" w:hAnsi="Arial"/>
                <w:noProof/>
                <w:lang w:eastAsia="zh-CN"/>
              </w:rPr>
              <w:t xml:space="preserve">then </w:t>
            </w:r>
            <w:r w:rsidRPr="00F801C3">
              <w:rPr>
                <w:rFonts w:ascii="Arial" w:hAnsi="Arial"/>
                <w:noProof/>
                <w:lang w:eastAsia="zh-CN"/>
              </w:rPr>
              <w:t>be identified uniquely by a group ID</w:t>
            </w:r>
            <w:r w:rsidR="009B06FD">
              <w:rPr>
                <w:rFonts w:ascii="Arial" w:hAnsi="Arial"/>
                <w:noProof/>
                <w:lang w:eastAsia="zh-CN"/>
              </w:rPr>
              <w:t>, and shared data as specified in previous Releases are re-used e.g. by SMFs and/or other NFs</w:t>
            </w:r>
            <w:r w:rsidRPr="00F801C3">
              <w:rPr>
                <w:rFonts w:ascii="Arial" w:hAnsi="Arial"/>
                <w:noProof/>
                <w:lang w:eastAsia="zh-CN"/>
              </w:rPr>
              <w:t>.</w:t>
            </w:r>
          </w:p>
          <w:p w14:paraId="6DBF8998" w14:textId="6E072193" w:rsidR="00F801C3" w:rsidRPr="00F801C3" w:rsidRDefault="00F801C3" w:rsidP="00F801C3">
            <w:pPr>
              <w:rPr>
                <w:rFonts w:ascii="Arial" w:hAnsi="Arial"/>
                <w:noProof/>
                <w:lang w:eastAsia="zh-CN"/>
              </w:rPr>
            </w:pPr>
            <w:r w:rsidRPr="00F801C3">
              <w:rPr>
                <w:rFonts w:ascii="Arial" w:hAnsi="Arial"/>
                <w:noProof/>
                <w:lang w:eastAsia="zh-CN"/>
              </w:rPr>
              <w:t>Also, common EAS I</w:t>
            </w:r>
            <w:r w:rsidR="009B06FD">
              <w:rPr>
                <w:rFonts w:ascii="Arial" w:hAnsi="Arial"/>
                <w:noProof/>
                <w:lang w:eastAsia="zh-CN"/>
              </w:rPr>
              <w:t>P</w:t>
            </w:r>
            <w:r w:rsidRPr="00F801C3">
              <w:rPr>
                <w:rFonts w:ascii="Arial" w:hAnsi="Arial"/>
                <w:noProof/>
                <w:lang w:eastAsia="zh-CN"/>
              </w:rPr>
              <w:t xml:space="preserve"> </w:t>
            </w:r>
            <w:r w:rsidR="009B06FD">
              <w:rPr>
                <w:rFonts w:ascii="Arial" w:hAnsi="Arial"/>
                <w:noProof/>
                <w:lang w:eastAsia="zh-CN"/>
              </w:rPr>
              <w:t xml:space="preserve">e.g. determined by 5GC using EASDF procedure </w:t>
            </w:r>
            <w:r w:rsidRPr="00F801C3">
              <w:rPr>
                <w:rFonts w:ascii="Arial" w:hAnsi="Arial"/>
                <w:noProof/>
                <w:lang w:eastAsia="zh-CN"/>
              </w:rPr>
              <w:t>is included in the group data.</w:t>
            </w:r>
            <w:r w:rsidR="0051406F">
              <w:rPr>
                <w:rFonts w:ascii="Arial" w:hAnsi="Arial"/>
                <w:noProof/>
                <w:lang w:eastAsia="zh-CN"/>
              </w:rPr>
              <w:t xml:space="preserve">  </w:t>
            </w:r>
          </w:p>
          <w:p w14:paraId="005D011C" w14:textId="5512F4A9" w:rsidR="00E32804" w:rsidRPr="00E32804" w:rsidRDefault="00E82353" w:rsidP="00E32804">
            <w:pPr>
              <w:spacing w:after="0"/>
              <w:ind w:left="100"/>
              <w:rPr>
                <w:rFonts w:ascii="Arial" w:hAnsi="Arial"/>
                <w:noProof/>
                <w:highlight w:val="yellow"/>
              </w:rPr>
            </w:pPr>
            <w:r>
              <w:rPr>
                <w:rFonts w:ascii="Arial" w:hAnsi="Arial"/>
                <w:noProof/>
              </w:rPr>
              <w:t xml:space="preserve"> </w:t>
            </w:r>
            <w:del w:id="3" w:author="Nokia" w:date="2022-11-04T23:54:00Z">
              <w:r w:rsidR="00E32804" w:rsidRPr="00E32804" w:rsidDel="00E82353">
                <w:rPr>
                  <w:rFonts w:ascii="Arial" w:hAnsi="Arial"/>
                  <w:noProof/>
                  <w:highlight w:val="yellow"/>
                </w:rPr>
                <w:delText xml:space="preserve"> </w:delText>
              </w:r>
            </w:del>
            <w:r w:rsidR="00E32804" w:rsidRPr="00E32804">
              <w:rPr>
                <w:rFonts w:ascii="Arial" w:hAnsi="Arial"/>
                <w:noProof/>
                <w:highlight w:val="yellow"/>
              </w:rPr>
              <w:t xml:space="preserve"> </w:t>
            </w:r>
          </w:p>
          <w:p w14:paraId="0B0046C6" w14:textId="77777777" w:rsidR="00E32804" w:rsidRPr="00E32804" w:rsidRDefault="00E32804" w:rsidP="00E32804">
            <w:pPr>
              <w:spacing w:after="0"/>
              <w:ind w:left="100"/>
              <w:rPr>
                <w:rFonts w:ascii="Arial" w:hAnsi="Arial"/>
                <w:noProof/>
                <w:highlight w:val="yellow"/>
              </w:rPr>
            </w:pP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455F2317"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dynamic group specific features as concluded in </w:t>
            </w:r>
            <w:r w:rsidR="0051406F" w:rsidRPr="0051406F">
              <w:rPr>
                <w:rFonts w:ascii="Arial" w:hAnsi="Arial"/>
                <w:noProof/>
                <w:lang w:eastAsia="zh-CN"/>
              </w:rPr>
              <w:t>TS 23.502</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77777777" w:rsidR="00E32804" w:rsidRPr="00E32804" w:rsidRDefault="00E32804" w:rsidP="00E32804">
            <w:pPr>
              <w:spacing w:after="0"/>
              <w:ind w:left="100"/>
              <w:rPr>
                <w:rFonts w:ascii="Arial" w:hAnsi="Arial"/>
                <w:noProof/>
                <w:highlight w:val="yellow"/>
              </w:rPr>
            </w:pPr>
            <w:r w:rsidRPr="00E32804">
              <w:rPr>
                <w:rFonts w:ascii="Arial" w:hAnsi="Arial"/>
              </w:rPr>
              <w:t>4.15.6.2</w:t>
            </w:r>
            <w:r w:rsidRPr="00E32804">
              <w:rPr>
                <w:rFonts w:ascii="Arial" w:hAnsi="Arial"/>
                <w:noProof/>
              </w:rPr>
              <w:t xml:space="preserve">, 4.15.6.3e, 4.15.6.3f, 5.2.3.6 </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3F1F023A" w14:textId="77777777" w:rsidR="008522F1" w:rsidRDefault="008522F1" w:rsidP="00827F70">
      <w:pPr>
        <w:pStyle w:val="Heading4"/>
        <w:jc w:val="center"/>
        <w:rPr>
          <w:b/>
          <w:bCs/>
          <w:color w:val="FF0000"/>
          <w:sz w:val="28"/>
          <w:szCs w:val="22"/>
        </w:rPr>
      </w:pPr>
    </w:p>
    <w:p w14:paraId="0FCF0E01" w14:textId="7601D395" w:rsidR="00827F70" w:rsidRPr="00827F70" w:rsidRDefault="00827F70" w:rsidP="00827F70">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3690D0D" w14:textId="77777777" w:rsidR="00825C85" w:rsidRDefault="00825C85" w:rsidP="00FB4596"/>
    <w:p w14:paraId="32D02983" w14:textId="76D54BF8" w:rsidR="00F422CE" w:rsidRDefault="00F422CE" w:rsidP="00387ADC"/>
    <w:p w14:paraId="79F96656" w14:textId="77777777" w:rsidR="00F422CE" w:rsidRPr="00140E21" w:rsidRDefault="00F422CE" w:rsidP="00F422CE">
      <w:pPr>
        <w:pStyle w:val="Heading3"/>
      </w:pPr>
      <w:bookmarkStart w:id="4" w:name="_Toc122443439"/>
      <w:r w:rsidRPr="00140E21">
        <w:t>4.15.6</w:t>
      </w:r>
      <w:r w:rsidRPr="00140E21">
        <w:tab/>
        <w:t>External Parameter Provisioning</w:t>
      </w:r>
      <w:bookmarkEnd w:id="4"/>
    </w:p>
    <w:p w14:paraId="6FD7E887" w14:textId="77777777" w:rsidR="00F422CE" w:rsidRPr="00140E21" w:rsidRDefault="00F422CE" w:rsidP="00F422CE">
      <w:pPr>
        <w:pStyle w:val="Heading4"/>
      </w:pPr>
      <w:bookmarkStart w:id="5" w:name="_Toc122443440"/>
      <w:r w:rsidRPr="00140E21">
        <w:t>4.15.6.1</w:t>
      </w:r>
      <w:r w:rsidRPr="00140E21">
        <w:tab/>
        <w:t>General</w:t>
      </w:r>
      <w:bookmarkEnd w:id="5"/>
    </w:p>
    <w:p w14:paraId="4900637A" w14:textId="77777777" w:rsidR="00F422CE" w:rsidRPr="00140E21" w:rsidRDefault="00F422CE" w:rsidP="00F422CE">
      <w:pPr>
        <w:rPr>
          <w:lang w:eastAsia="ko-KR"/>
        </w:rPr>
      </w:pPr>
      <w:r w:rsidRPr="00140E21">
        <w:rPr>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Provisioned data can be used by the other NFs.</w:t>
      </w:r>
    </w:p>
    <w:p w14:paraId="2EF51078" w14:textId="77777777" w:rsidR="00F422CE" w:rsidRPr="00140E21" w:rsidRDefault="00F422CE" w:rsidP="00F422CE">
      <w:pPr>
        <w:pStyle w:val="Heading4"/>
      </w:pPr>
      <w:bookmarkStart w:id="6" w:name="_Toc122443441"/>
      <w:r w:rsidRPr="00140E21">
        <w:t>4.15.6.2</w:t>
      </w:r>
      <w:r w:rsidRPr="00140E21">
        <w:tab/>
        <w:t>NEF service operations information flow</w:t>
      </w:r>
      <w:bookmarkEnd w:id="6"/>
    </w:p>
    <w:p w14:paraId="0A859A92" w14:textId="77777777" w:rsidR="00F422CE" w:rsidRDefault="00F422CE" w:rsidP="00F422CE">
      <w:pPr>
        <w:pStyle w:val="TH"/>
        <w:rPr>
          <w:rFonts w:eastAsia="SimSun"/>
        </w:rPr>
      </w:pPr>
      <w:r w:rsidRPr="0072691E">
        <w:object w:dxaOrig="12766" w:dyaOrig="8491" w14:anchorId="2A89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15pt" o:ole="">
            <v:imagedata r:id="rId17" o:title="" cropbottom="21267f" cropright="21162f"/>
          </v:shape>
          <o:OLEObject Type="Embed" ProgID="Visio.Drawing.11" ShapeID="_x0000_i1025" DrawAspect="Content" ObjectID="_1738653829" r:id="rId18"/>
        </w:object>
      </w:r>
    </w:p>
    <w:p w14:paraId="428797C0" w14:textId="77777777" w:rsidR="00F422CE" w:rsidRPr="00140E21" w:rsidRDefault="00F422CE" w:rsidP="00F422C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6D569E1" w14:textId="77777777" w:rsidR="00F422CE" w:rsidRPr="00140E21" w:rsidRDefault="00F422CE" w:rsidP="00F422C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244BC15E" w14:textId="77777777" w:rsidR="00F422CE" w:rsidRDefault="00F422CE" w:rsidP="00F422C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9460AD1" w14:textId="77777777" w:rsidR="00F422CE" w:rsidRPr="00140E21" w:rsidRDefault="00F422CE" w:rsidP="00F422CE">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19BB55" w14:textId="77777777" w:rsidR="00F422CE" w:rsidRPr="00140E21" w:rsidRDefault="00F422CE" w:rsidP="00F422C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93489B0" w14:textId="77777777" w:rsidR="00F422CE" w:rsidRPr="00140E21" w:rsidRDefault="00F422CE" w:rsidP="00F422CE">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F930EA9" w14:textId="77777777" w:rsidR="00F422CE" w:rsidRPr="00140E21" w:rsidRDefault="00F422CE" w:rsidP="00F422CE">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7A64E9F" w14:textId="77777777" w:rsidR="00F422CE" w:rsidRDefault="00F422CE" w:rsidP="00F422CE">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422312E3" w14:textId="77777777" w:rsidR="00F422CE" w:rsidRPr="00140E21" w:rsidRDefault="00F422CE" w:rsidP="00F422C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698624F" w14:textId="77777777" w:rsidR="00F422CE" w:rsidRPr="00140E21" w:rsidRDefault="00F422CE" w:rsidP="00F422C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F00545B" w14:textId="77777777" w:rsidR="00F422CE" w:rsidRPr="00140E21" w:rsidRDefault="00F422CE" w:rsidP="00F422C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AB0F0DD" w14:textId="77777777" w:rsidR="00F422CE" w:rsidRPr="00140E21" w:rsidRDefault="00F422CE" w:rsidP="00F422C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11524E7" w14:textId="77777777" w:rsidR="00F422CE" w:rsidRPr="00140E21" w:rsidRDefault="00F422CE" w:rsidP="00F422CE">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13358ADC" w14:textId="77777777" w:rsidR="00F422CE" w:rsidRPr="00140E21" w:rsidRDefault="00F422CE" w:rsidP="00F422C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1CE4B4" w14:textId="77777777" w:rsidR="00F422CE" w:rsidRDefault="00F422CE" w:rsidP="00F422C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77E8B81" w14:textId="77777777" w:rsidR="00F422CE" w:rsidRDefault="00F422CE" w:rsidP="00F422C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2CBAC3F5" w14:textId="4AB61E24" w:rsidR="00F422CE" w:rsidRDefault="00F422CE" w:rsidP="00F422CE">
      <w:pPr>
        <w:pStyle w:val="B2"/>
        <w:rPr>
          <w:rFonts w:eastAsia="SimSun"/>
        </w:rPr>
      </w:pPr>
      <w:r>
        <w:rPr>
          <w:rFonts w:eastAsia="SimSun"/>
        </w:rPr>
        <w:t>-</w:t>
      </w:r>
      <w:r>
        <w:rPr>
          <w:rFonts w:eastAsia="SimSun"/>
        </w:rPr>
        <w:tab/>
        <w:t>AF provided ECS Address Configuration Information (see clause 4.15.6.3d).</w:t>
      </w:r>
    </w:p>
    <w:p w14:paraId="267B4DC9" w14:textId="77777777" w:rsidR="006B6103" w:rsidRDefault="006B6103" w:rsidP="006B6103">
      <w:pPr>
        <w:pStyle w:val="B2"/>
        <w:rPr>
          <w:ins w:id="7" w:author="Nokia" w:date="2022-11-03T14:05:00Z"/>
          <w:rFonts w:eastAsia="SimSun"/>
        </w:rPr>
      </w:pPr>
      <w:ins w:id="8" w:author="Nokia" w:date="2022-11-03T14:03:00Z">
        <w:r>
          <w:rPr>
            <w:rFonts w:eastAsia="SimSun"/>
          </w:rPr>
          <w:t xml:space="preserve">- External Group ID and ad hoc group data </w:t>
        </w:r>
        <w:r w:rsidRPr="00140E21">
          <w:rPr>
            <w:rFonts w:eastAsia="SimSun"/>
          </w:rPr>
          <w:t>(see clause 4.15.6.</w:t>
        </w:r>
        <w:r>
          <w:rPr>
            <w:rFonts w:eastAsia="SimSun"/>
          </w:rPr>
          <w:t>3</w:t>
        </w:r>
      </w:ins>
      <w:ins w:id="9" w:author="Nokia" w:date="2022-11-03T14:04:00Z">
        <w:r>
          <w:rPr>
            <w:rFonts w:eastAsia="SimSun"/>
          </w:rPr>
          <w:t>e</w:t>
        </w:r>
      </w:ins>
      <w:ins w:id="10" w:author="Nokia" w:date="2022-11-03T14:03:00Z">
        <w:r w:rsidRPr="00140E21">
          <w:rPr>
            <w:rFonts w:eastAsia="SimSun"/>
          </w:rPr>
          <w:t>),</w:t>
        </w:r>
      </w:ins>
      <w:ins w:id="11" w:author="Nokia" w:date="2022-11-03T14:04:00Z">
        <w:r>
          <w:rPr>
            <w:rFonts w:eastAsia="SimSun"/>
          </w:rPr>
          <w:t xml:space="preserve"> or </w:t>
        </w:r>
      </w:ins>
    </w:p>
    <w:p w14:paraId="6363D77B" w14:textId="77777777" w:rsidR="006B6103" w:rsidRDefault="006B6103" w:rsidP="006B6103">
      <w:pPr>
        <w:pStyle w:val="B2"/>
        <w:rPr>
          <w:ins w:id="12" w:author="Nokia" w:date="2022-11-03T21:19:00Z"/>
          <w:rFonts w:eastAsia="SimSun"/>
        </w:rPr>
      </w:pPr>
      <w:ins w:id="13" w:author="Nokia" w:date="2022-11-03T14:05:00Z">
        <w:r>
          <w:rPr>
            <w:rFonts w:eastAsia="SimSun"/>
          </w:rPr>
          <w:t xml:space="preserve">- Ad hoc </w:t>
        </w:r>
        <w:r w:rsidRPr="00140E21">
          <w:rPr>
            <w:rFonts w:eastAsia="SimSun"/>
          </w:rPr>
          <w:t>group membership management parameters (see clause 4.15.6.3</w:t>
        </w:r>
        <w:r>
          <w:rPr>
            <w:rFonts w:eastAsia="SimSun"/>
          </w:rPr>
          <w:t>f</w:t>
        </w:r>
        <w:proofErr w:type="gramStart"/>
        <w:r w:rsidRPr="00140E21">
          <w:rPr>
            <w:rFonts w:eastAsia="SimSun"/>
          </w:rPr>
          <w:t>)</w:t>
        </w:r>
        <w:r>
          <w:rPr>
            <w:rFonts w:eastAsia="SimSun"/>
          </w:rPr>
          <w:t>;</w:t>
        </w:r>
      </w:ins>
      <w:proofErr w:type="gramEnd"/>
    </w:p>
    <w:p w14:paraId="13FC5DA8" w14:textId="77777777" w:rsidR="00F422CE" w:rsidRPr="00140E21" w:rsidRDefault="00F422CE" w:rsidP="00F422C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3A1ACBA" w14:textId="77777777" w:rsidR="00F422CE" w:rsidRPr="00140E21" w:rsidRDefault="00F422CE" w:rsidP="00F422C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C6C4C56" w14:textId="77777777" w:rsidR="00F422CE" w:rsidRPr="00140E21" w:rsidRDefault="00F422CE" w:rsidP="00F422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1B9673E" w14:textId="77777777" w:rsidR="00F422CE" w:rsidRDefault="00F422CE" w:rsidP="00F422CE">
      <w:pPr>
        <w:pStyle w:val="B1"/>
      </w:pPr>
      <w:r>
        <w:tab/>
        <w:t>If the NEF did not receive DNN and/or S-NSSAI from the AF and such information is configured as needed within 5GC, the NEF determines the DNN and/or S-NSSAI from the AF Identifier.</w:t>
      </w:r>
    </w:p>
    <w:p w14:paraId="20BA93DC" w14:textId="77777777" w:rsidR="00F422CE" w:rsidRPr="00140E21" w:rsidRDefault="00F422CE" w:rsidP="00F422C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0C72CB3" w14:textId="77777777" w:rsidR="00F422CE" w:rsidRPr="00140E21" w:rsidRDefault="00F422CE" w:rsidP="00F422C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640A9755" w14:textId="77777777" w:rsidR="00F422CE" w:rsidRPr="00140E21" w:rsidRDefault="00F422CE" w:rsidP="00F422C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55C7C96" w14:textId="48BC6FF5" w:rsidR="00F422CE" w:rsidRPr="00140E21" w:rsidRDefault="00F422CE" w:rsidP="00F422CE">
      <w:pPr>
        <w:pStyle w:val="B1"/>
        <w:rPr>
          <w:rFonts w:eastAsia="SimSun"/>
        </w:rPr>
      </w:pPr>
      <w:r w:rsidRPr="00140E21">
        <w:rPr>
          <w:rFonts w:eastAsia="SimSun"/>
        </w:rPr>
        <w:tab/>
        <w:t xml:space="preserve">If a new 5G VN group </w:t>
      </w:r>
      <w:ins w:id="14" w:author="Nokia" w:date="2023-01-08T15:23:00Z">
        <w:r w:rsidR="006B6103">
          <w:rPr>
            <w:rFonts w:eastAsia="SimSun"/>
          </w:rPr>
          <w:t xml:space="preserve">or an ad-hoc group </w:t>
        </w:r>
      </w:ins>
      <w:r w:rsidRPr="00140E21">
        <w:rPr>
          <w:rFonts w:eastAsia="SimSun"/>
        </w:rPr>
        <w:t xml:space="preserve">is created, the UDM shall assign a unique Internal Group ID for the </w:t>
      </w:r>
      <w:del w:id="15" w:author="Nokia" w:date="2023-01-08T15:24:00Z">
        <w:r w:rsidRPr="00140E21" w:rsidDel="006B6103">
          <w:rPr>
            <w:rFonts w:eastAsia="SimSun"/>
          </w:rPr>
          <w:delText>5G VN</w:delText>
        </w:r>
      </w:del>
      <w:r w:rsidRPr="00140E21">
        <w:rPr>
          <w:rFonts w:eastAsia="SimSun"/>
        </w:rPr>
        <w:t xml:space="preserve">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8243EC3" w14:textId="77777777" w:rsidR="00F422CE" w:rsidRPr="00140E21" w:rsidRDefault="00F422CE" w:rsidP="00F422CE">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188A87D" w14:textId="32DC8438" w:rsidR="00F422CE" w:rsidRDefault="00F422CE" w:rsidP="00F422CE">
      <w:pPr>
        <w:pStyle w:val="B1"/>
        <w:rPr>
          <w:ins w:id="16" w:author="Nokia" w:date="2023-01-08T15:24:00Z"/>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CAC46B" w14:textId="0AA26294" w:rsidR="006B6103" w:rsidRDefault="006B6103" w:rsidP="006B6103">
      <w:pPr>
        <w:pStyle w:val="B1"/>
        <w:rPr>
          <w:ins w:id="17" w:author="Nokia" w:date="2023-01-08T15:24:00Z"/>
          <w:rFonts w:eastAsia="SimSun"/>
        </w:rPr>
      </w:pPr>
      <w:ins w:id="18" w:author="Nokia" w:date="2023-01-08T15:24:00Z">
        <w:r>
          <w:rPr>
            <w:rFonts w:eastAsia="SimSun"/>
          </w:rPr>
          <w:t xml:space="preserve">    When the ad-hoc group data (as described in clause 4.15.6.3e) or ad-hoc group membership (as described in clause 4.15.6.3f) is updated, the UDR notifies to the subscribed PCF by sending </w:t>
        </w:r>
        <w:proofErr w:type="spellStart"/>
        <w:r>
          <w:rPr>
            <w:rFonts w:eastAsia="SimSun"/>
          </w:rPr>
          <w:t>Nudr_DM_Notify</w:t>
        </w:r>
        <w:proofErr w:type="spellEnd"/>
        <w:r>
          <w:rPr>
            <w:rFonts w:eastAsia="SimSun"/>
          </w:rPr>
          <w:t xml:space="preserve"> as defined in clause 4.16.12.2.</w:t>
        </w:r>
      </w:ins>
    </w:p>
    <w:p w14:paraId="62B4A198" w14:textId="77777777" w:rsidR="00F422CE" w:rsidRPr="00140E21" w:rsidRDefault="00F422CE" w:rsidP="00F422C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6A82A6C" w14:textId="77777777" w:rsidR="00F422CE" w:rsidRPr="00140E21" w:rsidRDefault="00F422CE" w:rsidP="00F422CE">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C7041C8" w14:textId="77777777" w:rsidR="00F422CE" w:rsidRPr="00140E21" w:rsidRDefault="00F422CE" w:rsidP="00F422C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3998799C" w14:textId="77777777" w:rsidR="00F422CE" w:rsidRDefault="00F422CE" w:rsidP="00F422C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297E3B5A" w14:textId="77777777" w:rsidR="00F422CE" w:rsidRPr="00140E21" w:rsidRDefault="00F422CE" w:rsidP="00F422C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AB7B1D3" w14:textId="77777777" w:rsidR="00F422CE" w:rsidRPr="00140E21" w:rsidRDefault="00F422CE" w:rsidP="00F422C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42DEC75" w14:textId="77777777" w:rsidR="00F422CE" w:rsidRPr="00140E21" w:rsidRDefault="00F422CE" w:rsidP="00F422C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0D50133" w14:textId="77777777" w:rsidR="00F422CE" w:rsidRPr="00140E21" w:rsidRDefault="00F422CE" w:rsidP="00F422C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9BB9F3" w14:textId="77777777" w:rsidR="00F422CE" w:rsidRPr="00140E21" w:rsidRDefault="00F422CE" w:rsidP="00F422C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F397080" w14:textId="77777777" w:rsidR="00F422CE" w:rsidRDefault="00F422CE" w:rsidP="00F422C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499DB471" w14:textId="77777777" w:rsidR="00F422CE" w:rsidRPr="00140E21" w:rsidRDefault="00F422CE" w:rsidP="00F422C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42203A01"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95E01DE"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67A82C1" w14:textId="77777777" w:rsidR="00F422CE" w:rsidRPr="00140E21" w:rsidRDefault="00F422CE" w:rsidP="00F422C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34F70F8A" w14:textId="77777777" w:rsidR="00F422CE" w:rsidRDefault="00F422CE" w:rsidP="00F422C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3CD78265"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32B2394E" w14:textId="77777777" w:rsidR="00F422CE" w:rsidRDefault="00F422CE" w:rsidP="00F422CE"/>
    <w:p w14:paraId="7A4D2C4A" w14:textId="77777777" w:rsidR="00F422CE" w:rsidRPr="00140E21" w:rsidRDefault="00F422CE" w:rsidP="00F422CE">
      <w:pPr>
        <w:pStyle w:val="Heading4"/>
        <w:rPr>
          <w:ins w:id="19" w:author="Nokia" w:date="2022-11-03T14:09:00Z"/>
          <w:lang w:eastAsia="zh-CN"/>
        </w:rPr>
      </w:pPr>
      <w:ins w:id="20" w:author="Nokia" w:date="2022-11-03T14:09:00Z">
        <w:r w:rsidRPr="00140E21">
          <w:rPr>
            <w:lang w:eastAsia="zh-CN"/>
          </w:rPr>
          <w:t>4.15.6.3</w:t>
        </w:r>
        <w:r>
          <w:rPr>
            <w:lang w:eastAsia="zh-CN"/>
          </w:rPr>
          <w:t>e</w:t>
        </w:r>
        <w:r w:rsidRPr="00140E21">
          <w:rPr>
            <w:lang w:eastAsia="zh-CN"/>
          </w:rPr>
          <w:tab/>
        </w:r>
        <w:r>
          <w:rPr>
            <w:lang w:eastAsia="zh-CN"/>
          </w:rPr>
          <w:t xml:space="preserve">Ad hoc </w:t>
        </w:r>
        <w:r w:rsidRPr="00140E21">
          <w:rPr>
            <w:lang w:eastAsia="zh-CN"/>
          </w:rPr>
          <w:t>group data</w:t>
        </w:r>
      </w:ins>
    </w:p>
    <w:p w14:paraId="7DA9139B" w14:textId="77777777" w:rsidR="00F422CE" w:rsidRPr="00140E21" w:rsidRDefault="00F422CE" w:rsidP="00F422CE">
      <w:pPr>
        <w:rPr>
          <w:ins w:id="21" w:author="Nokia" w:date="2022-11-03T14:09:00Z"/>
          <w:lang w:eastAsia="zh-CN"/>
        </w:rPr>
      </w:pPr>
      <w:ins w:id="22" w:author="Nokia" w:date="2022-11-03T14:09:00Z">
        <w:r w:rsidRPr="00140E21">
          <w:rPr>
            <w:lang w:eastAsia="zh-CN"/>
          </w:rPr>
          <w:t>The 5G</w:t>
        </w:r>
        <w:r>
          <w:rPr>
            <w:lang w:eastAsia="zh-CN"/>
          </w:rPr>
          <w:t xml:space="preserve"> ad hoc </w:t>
        </w:r>
        <w:r w:rsidRPr="00140E21">
          <w:rPr>
            <w:lang w:eastAsia="zh-CN"/>
          </w:rPr>
          <w:t>group data is described in Table 4.15.6.3</w:t>
        </w:r>
      </w:ins>
      <w:ins w:id="23" w:author="Nokia" w:date="2022-11-03T14:11:00Z">
        <w:r>
          <w:rPr>
            <w:lang w:eastAsia="zh-CN"/>
          </w:rPr>
          <w:t>e</w:t>
        </w:r>
      </w:ins>
      <w:ins w:id="24" w:author="Nokia" w:date="2022-11-03T14:09:00Z">
        <w:r w:rsidRPr="00140E21">
          <w:rPr>
            <w:lang w:eastAsia="zh-CN"/>
          </w:rPr>
          <w:t>-1.</w:t>
        </w:r>
      </w:ins>
    </w:p>
    <w:p w14:paraId="5A6223E8" w14:textId="77777777" w:rsidR="00F422CE" w:rsidRPr="00140E21" w:rsidRDefault="00F422CE" w:rsidP="00F422CE">
      <w:pPr>
        <w:pStyle w:val="TH"/>
        <w:rPr>
          <w:ins w:id="25" w:author="Nokia" w:date="2022-11-03T14:09:00Z"/>
        </w:rPr>
      </w:pPr>
      <w:ins w:id="26" w:author="Nokia" w:date="2022-11-03T14:09:00Z">
        <w:r w:rsidRPr="00140E21">
          <w:t>Table 4.15.6.3</w:t>
        </w:r>
      </w:ins>
      <w:ins w:id="27" w:author="Nokia" w:date="2022-11-03T14:11:00Z">
        <w:r>
          <w:t>e</w:t>
        </w:r>
      </w:ins>
      <w:ins w:id="28" w:author="Nokia" w:date="2022-11-03T14:09:00Z">
        <w:r w:rsidRPr="00140E21">
          <w:t xml:space="preserve">-1: Description of </w:t>
        </w:r>
        <w:r>
          <w:t xml:space="preserve">ad hoc group </w:t>
        </w:r>
        <w:r w:rsidRPr="00140E21">
          <w:t>data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5F0FAB8A" w14:textId="77777777" w:rsidTr="008924C4">
        <w:trPr>
          <w:ins w:id="29" w:author="Nokia" w:date="2022-11-03T14:09:00Z"/>
        </w:trPr>
        <w:tc>
          <w:tcPr>
            <w:tcW w:w="2977" w:type="dxa"/>
          </w:tcPr>
          <w:p w14:paraId="02086C34" w14:textId="77777777" w:rsidR="00F422CE" w:rsidRPr="00140E21" w:rsidRDefault="00F422CE" w:rsidP="008924C4">
            <w:pPr>
              <w:pStyle w:val="TAH"/>
              <w:rPr>
                <w:ins w:id="30" w:author="Nokia" w:date="2022-11-03T14:09:00Z"/>
                <w:rFonts w:eastAsia="Malgun Gothic"/>
              </w:rPr>
            </w:pPr>
            <w:ins w:id="31" w:author="Nokia" w:date="2022-11-03T14:09:00Z">
              <w:r w:rsidRPr="00140E21">
                <w:rPr>
                  <w:rFonts w:eastAsia="Malgun Gothic"/>
                </w:rPr>
                <w:t>Parameters</w:t>
              </w:r>
            </w:ins>
          </w:p>
        </w:tc>
        <w:tc>
          <w:tcPr>
            <w:tcW w:w="4678" w:type="dxa"/>
          </w:tcPr>
          <w:p w14:paraId="182BB01B" w14:textId="77777777" w:rsidR="00F422CE" w:rsidRPr="00140E21" w:rsidRDefault="00F422CE" w:rsidP="008924C4">
            <w:pPr>
              <w:pStyle w:val="TAH"/>
              <w:rPr>
                <w:ins w:id="32" w:author="Nokia" w:date="2022-11-03T14:09:00Z"/>
                <w:rFonts w:eastAsia="Malgun Gothic"/>
              </w:rPr>
            </w:pPr>
            <w:ins w:id="33" w:author="Nokia" w:date="2022-11-03T14:09:00Z">
              <w:r w:rsidRPr="00140E21">
                <w:rPr>
                  <w:rFonts w:eastAsia="Malgun Gothic"/>
                </w:rPr>
                <w:t>Description</w:t>
              </w:r>
            </w:ins>
          </w:p>
        </w:tc>
      </w:tr>
      <w:tr w:rsidR="00F422CE" w:rsidRPr="00140E21" w14:paraId="1A68A5D7" w14:textId="77777777" w:rsidTr="008924C4">
        <w:trPr>
          <w:ins w:id="34" w:author="Nokia" w:date="2022-11-03T14:09:00Z"/>
        </w:trPr>
        <w:tc>
          <w:tcPr>
            <w:tcW w:w="2977" w:type="dxa"/>
          </w:tcPr>
          <w:p w14:paraId="7734B2A8" w14:textId="77777777" w:rsidR="00F422CE" w:rsidRPr="00140E21" w:rsidRDefault="00F422CE" w:rsidP="008924C4">
            <w:pPr>
              <w:pStyle w:val="TAL"/>
              <w:rPr>
                <w:ins w:id="35" w:author="Nokia" w:date="2022-11-03T14:09:00Z"/>
                <w:rFonts w:eastAsia="Malgun Gothic"/>
              </w:rPr>
            </w:pPr>
            <w:ins w:id="36" w:author="Nokia" w:date="2022-11-03T14:09:00Z">
              <w:r>
                <w:t>S-NSSAI</w:t>
              </w:r>
            </w:ins>
          </w:p>
        </w:tc>
        <w:tc>
          <w:tcPr>
            <w:tcW w:w="4678" w:type="dxa"/>
          </w:tcPr>
          <w:p w14:paraId="3BB6DBF4" w14:textId="77777777" w:rsidR="00F422CE" w:rsidRDefault="00F422CE" w:rsidP="008924C4">
            <w:pPr>
              <w:pStyle w:val="TAL"/>
              <w:rPr>
                <w:ins w:id="37" w:author="Nokia" w:date="2022-11-03T14:38:00Z"/>
              </w:rPr>
            </w:pPr>
            <w:ins w:id="38" w:author="Nokia" w:date="2022-11-03T14:09:00Z">
              <w:r w:rsidRPr="00892DC2">
                <w:t>(Optional</w:t>
              </w:r>
            </w:ins>
            <w:ins w:id="39" w:author="Nokia" w:date="2022-12-23T18:52:00Z">
              <w:r>
                <w:t xml:space="preserve"> for the AF to provide</w:t>
              </w:r>
            </w:ins>
            <w:ins w:id="40" w:author="Nokia" w:date="2022-11-03T14:09:00Z">
              <w:r w:rsidRPr="00892DC2">
                <w:t>) S-NSSAI for the ad hoc group</w:t>
              </w:r>
            </w:ins>
          </w:p>
          <w:p w14:paraId="71210278" w14:textId="77777777" w:rsidR="00F422CE" w:rsidRPr="00140E21" w:rsidRDefault="00F422CE" w:rsidP="008924C4">
            <w:pPr>
              <w:pStyle w:val="TAL"/>
              <w:rPr>
                <w:ins w:id="41" w:author="Nokia" w:date="2022-11-03T14:09:00Z"/>
                <w:rFonts w:eastAsia="Malgun Gothic"/>
              </w:rPr>
            </w:pPr>
          </w:p>
        </w:tc>
      </w:tr>
      <w:tr w:rsidR="00F422CE" w:rsidRPr="00140E21" w14:paraId="133B3D0F" w14:textId="77777777" w:rsidTr="008924C4">
        <w:trPr>
          <w:ins w:id="42" w:author="Nokia" w:date="2022-11-03T14:09:00Z"/>
        </w:trPr>
        <w:tc>
          <w:tcPr>
            <w:tcW w:w="2977" w:type="dxa"/>
          </w:tcPr>
          <w:p w14:paraId="3BAEE07A" w14:textId="77777777" w:rsidR="00F422CE" w:rsidRPr="00140E21" w:rsidRDefault="00F422CE" w:rsidP="008924C4">
            <w:pPr>
              <w:pStyle w:val="TAL"/>
              <w:rPr>
                <w:ins w:id="43" w:author="Nokia" w:date="2022-11-03T14:09:00Z"/>
                <w:rFonts w:eastAsia="Malgun Gothic"/>
              </w:rPr>
            </w:pPr>
            <w:ins w:id="44" w:author="Nokia" w:date="2022-11-03T14:09:00Z">
              <w:r>
                <w:t>DNN</w:t>
              </w:r>
            </w:ins>
          </w:p>
        </w:tc>
        <w:tc>
          <w:tcPr>
            <w:tcW w:w="4678" w:type="dxa"/>
          </w:tcPr>
          <w:p w14:paraId="3EE68B14" w14:textId="77777777" w:rsidR="00F422CE" w:rsidRDefault="00F422CE" w:rsidP="008924C4">
            <w:pPr>
              <w:pStyle w:val="TAL"/>
              <w:rPr>
                <w:ins w:id="45" w:author="Nokia" w:date="2022-11-03T14:38:00Z"/>
              </w:rPr>
            </w:pPr>
            <w:ins w:id="46" w:author="Nokia" w:date="2022-11-03T14:09:00Z">
              <w:r w:rsidRPr="00892DC2">
                <w:t>(Optional</w:t>
              </w:r>
            </w:ins>
            <w:ins w:id="47" w:author="Nokia" w:date="2022-12-23T18:52:00Z">
              <w:r>
                <w:t xml:space="preserve"> for the AF to provide</w:t>
              </w:r>
            </w:ins>
            <w:ins w:id="48" w:author="Nokia" w:date="2022-11-03T14:09:00Z">
              <w:r w:rsidRPr="00892DC2">
                <w:t>) DNN for the ad hoc group</w:t>
              </w:r>
            </w:ins>
          </w:p>
          <w:p w14:paraId="2D72412E" w14:textId="77777777" w:rsidR="00F422CE" w:rsidRPr="00140E21" w:rsidRDefault="00F422CE" w:rsidP="008924C4">
            <w:pPr>
              <w:pStyle w:val="TAL"/>
              <w:rPr>
                <w:ins w:id="49" w:author="Nokia" w:date="2022-11-03T14:09:00Z"/>
                <w:rFonts w:eastAsia="Malgun Gothic"/>
              </w:rPr>
            </w:pPr>
          </w:p>
        </w:tc>
      </w:tr>
      <w:tr w:rsidR="00016F11" w:rsidRPr="00892DC2" w14:paraId="49C57C66" w14:textId="77777777" w:rsidTr="009E32FE">
        <w:trPr>
          <w:ins w:id="50" w:author="lthm0" w:date="2023-02-23T10:32:00Z"/>
        </w:trPr>
        <w:tc>
          <w:tcPr>
            <w:tcW w:w="2977" w:type="dxa"/>
          </w:tcPr>
          <w:p w14:paraId="2AE8FA21" w14:textId="77777777" w:rsidR="00016F11" w:rsidRDefault="00016F11" w:rsidP="009E32FE">
            <w:pPr>
              <w:pStyle w:val="TAL"/>
              <w:rPr>
                <w:ins w:id="51" w:author="lthm0" w:date="2023-02-23T10:32:00Z"/>
              </w:rPr>
            </w:pPr>
            <w:ins w:id="52" w:author="lthm0" w:date="2023-02-23T10:32:00Z">
              <w:r>
                <w:t xml:space="preserve">FQDN(s) </w:t>
              </w:r>
            </w:ins>
          </w:p>
        </w:tc>
        <w:tc>
          <w:tcPr>
            <w:tcW w:w="4678" w:type="dxa"/>
          </w:tcPr>
          <w:p w14:paraId="46D08D31" w14:textId="77777777" w:rsidR="00016F11" w:rsidRPr="00892DC2" w:rsidRDefault="00016F11" w:rsidP="009E32FE">
            <w:pPr>
              <w:pStyle w:val="TAL"/>
              <w:rPr>
                <w:ins w:id="53" w:author="lthm0" w:date="2023-02-23T10:32:00Z"/>
              </w:rPr>
            </w:pPr>
            <w:ins w:id="54" w:author="lthm0" w:date="2023-02-23T10:32:00Z">
              <w:r>
                <w:t>FQDN(s) associated with the group</w:t>
              </w:r>
            </w:ins>
          </w:p>
        </w:tc>
      </w:tr>
      <w:tr w:rsidR="00016F11" w14:paraId="252AB0DC" w14:textId="77777777" w:rsidTr="009E32FE">
        <w:trPr>
          <w:ins w:id="55" w:author="lthm0" w:date="2023-02-23T10:32:00Z"/>
        </w:trPr>
        <w:tc>
          <w:tcPr>
            <w:tcW w:w="2977" w:type="dxa"/>
          </w:tcPr>
          <w:p w14:paraId="3842289A" w14:textId="77777777" w:rsidR="00016F11" w:rsidRDefault="00016F11" w:rsidP="009E32FE">
            <w:pPr>
              <w:pStyle w:val="TAL"/>
              <w:rPr>
                <w:ins w:id="56" w:author="lthm0" w:date="2023-02-23T10:32:00Z"/>
              </w:rPr>
            </w:pPr>
            <w:ins w:id="57" w:author="lthm0" w:date="2023-02-23T10:32:00Z">
              <w:r>
                <w:t xml:space="preserve">Requested EAS IP address </w:t>
              </w:r>
            </w:ins>
          </w:p>
        </w:tc>
        <w:tc>
          <w:tcPr>
            <w:tcW w:w="4678" w:type="dxa"/>
          </w:tcPr>
          <w:p w14:paraId="5D1C63BA" w14:textId="77777777" w:rsidR="00016F11" w:rsidRDefault="00016F11" w:rsidP="009E32FE">
            <w:pPr>
              <w:pStyle w:val="TAL"/>
              <w:rPr>
                <w:ins w:id="58" w:author="lthm0" w:date="2023-02-23T10:32:00Z"/>
              </w:rPr>
            </w:pPr>
            <w:ins w:id="59" w:author="lthm0" w:date="2023-02-23T10:32:00Z">
              <w:r>
                <w:t>(</w:t>
              </w:r>
              <w:proofErr w:type="gramStart"/>
              <w:r>
                <w:t>conditional</w:t>
              </w:r>
              <w:proofErr w:type="gramEnd"/>
              <w:r>
                <w:t>, see NOTE 1) EAS IP address as requested by the AF</w:t>
              </w:r>
            </w:ins>
          </w:p>
        </w:tc>
      </w:tr>
      <w:tr w:rsidR="00016F11" w14:paraId="502996F1" w14:textId="77777777" w:rsidTr="009E32FE">
        <w:trPr>
          <w:ins w:id="60" w:author="lthm0" w:date="2023-02-23T10:32:00Z"/>
        </w:trPr>
        <w:tc>
          <w:tcPr>
            <w:tcW w:w="2977" w:type="dxa"/>
          </w:tcPr>
          <w:p w14:paraId="71CFBD0A" w14:textId="54F07B8C" w:rsidR="00016F11" w:rsidRDefault="00016F11" w:rsidP="009E32FE">
            <w:pPr>
              <w:pStyle w:val="TAL"/>
              <w:rPr>
                <w:ins w:id="61" w:author="lthm0" w:date="2023-02-23T10:32:00Z"/>
              </w:rPr>
            </w:pPr>
            <w:ins w:id="62" w:author="lthm0" w:date="2023-02-23T10:32:00Z">
              <w:r>
                <w:t>5GC determined EAS IP address</w:t>
              </w:r>
            </w:ins>
          </w:p>
        </w:tc>
        <w:tc>
          <w:tcPr>
            <w:tcW w:w="4678" w:type="dxa"/>
          </w:tcPr>
          <w:p w14:paraId="304FEC8A" w14:textId="77777777" w:rsidR="00016F11" w:rsidRDefault="00016F11" w:rsidP="009E32FE">
            <w:pPr>
              <w:pStyle w:val="TAL"/>
              <w:rPr>
                <w:ins w:id="63" w:author="lthm0" w:date="2023-02-23T10:36:00Z"/>
              </w:rPr>
            </w:pPr>
            <w:ins w:id="64" w:author="lthm0" w:date="2023-02-23T10:32:00Z">
              <w:r>
                <w:t>(</w:t>
              </w:r>
              <w:proofErr w:type="gramStart"/>
              <w:r>
                <w:t>conditional</w:t>
              </w:r>
              <w:proofErr w:type="gramEnd"/>
              <w:r>
                <w:t>, see NOTE 1) EAS IP address as determined by 5GC</w:t>
              </w:r>
            </w:ins>
          </w:p>
          <w:p w14:paraId="49940FA9" w14:textId="678E8272" w:rsidR="004F6109" w:rsidRDefault="004F6109" w:rsidP="009E32FE">
            <w:pPr>
              <w:pStyle w:val="TAL"/>
              <w:rPr>
                <w:ins w:id="65" w:author="lthm0" w:date="2023-02-23T10:32:00Z"/>
              </w:rPr>
            </w:pPr>
            <w:ins w:id="66" w:author="lthm0" w:date="2023-02-23T10:36:00Z">
              <w:r>
                <w:t>See also NOTE 2</w:t>
              </w:r>
            </w:ins>
          </w:p>
        </w:tc>
      </w:tr>
      <w:tr w:rsidR="004F6109" w14:paraId="3CE9F58A" w14:textId="77777777" w:rsidTr="009E32FE">
        <w:trPr>
          <w:ins w:id="67" w:author="lthm0" w:date="2023-02-23T10:35:00Z"/>
        </w:trPr>
        <w:tc>
          <w:tcPr>
            <w:tcW w:w="2977" w:type="dxa"/>
          </w:tcPr>
          <w:p w14:paraId="30C2B6F8" w14:textId="5FCFDBA6" w:rsidR="004F6109" w:rsidRDefault="004F6109" w:rsidP="009E32FE">
            <w:pPr>
              <w:pStyle w:val="TAL"/>
              <w:rPr>
                <w:ins w:id="68" w:author="lthm0" w:date="2023-02-23T10:35:00Z"/>
              </w:rPr>
            </w:pPr>
            <w:ins w:id="69" w:author="lthm0" w:date="2023-02-23T10:35:00Z">
              <w:r>
                <w:t xml:space="preserve">Requested </w:t>
              </w:r>
              <w:r>
                <w:t>DNAI</w:t>
              </w:r>
              <w:r>
                <w:t xml:space="preserve"> address </w:t>
              </w:r>
            </w:ins>
          </w:p>
        </w:tc>
        <w:tc>
          <w:tcPr>
            <w:tcW w:w="4678" w:type="dxa"/>
          </w:tcPr>
          <w:p w14:paraId="38F227B4" w14:textId="4665A3B2" w:rsidR="004F6109" w:rsidRDefault="004F6109" w:rsidP="009E32FE">
            <w:pPr>
              <w:pStyle w:val="TAL"/>
              <w:rPr>
                <w:ins w:id="70" w:author="lthm0" w:date="2023-02-23T10:35:00Z"/>
              </w:rPr>
            </w:pPr>
            <w:ins w:id="71" w:author="lthm0" w:date="2023-02-23T10:35:00Z">
              <w:r>
                <w:t>(</w:t>
              </w:r>
              <w:proofErr w:type="gramStart"/>
              <w:r>
                <w:t>conditional</w:t>
              </w:r>
              <w:proofErr w:type="gramEnd"/>
              <w:r>
                <w:t xml:space="preserve">, see NOTE </w:t>
              </w:r>
            </w:ins>
            <w:ins w:id="72" w:author="lthm0" w:date="2023-02-23T10:36:00Z">
              <w:r>
                <w:t>3</w:t>
              </w:r>
            </w:ins>
            <w:ins w:id="73" w:author="lthm0" w:date="2023-02-23T10:35:00Z">
              <w:r>
                <w:t xml:space="preserve">) </w:t>
              </w:r>
            </w:ins>
            <w:ins w:id="74" w:author="lthm0" w:date="2023-02-23T10:36:00Z">
              <w:r>
                <w:t>DNAI</w:t>
              </w:r>
            </w:ins>
            <w:ins w:id="75" w:author="lthm0" w:date="2023-02-23T10:35:00Z">
              <w:r>
                <w:t xml:space="preserve"> as requested by the AF</w:t>
              </w:r>
            </w:ins>
          </w:p>
        </w:tc>
      </w:tr>
      <w:tr w:rsidR="004F6109" w14:paraId="2569F34F" w14:textId="77777777" w:rsidTr="009E32FE">
        <w:trPr>
          <w:ins w:id="76" w:author="lthm0" w:date="2023-02-23T10:35:00Z"/>
        </w:trPr>
        <w:tc>
          <w:tcPr>
            <w:tcW w:w="2977" w:type="dxa"/>
          </w:tcPr>
          <w:p w14:paraId="767D7E1B" w14:textId="44B3C678" w:rsidR="004F6109" w:rsidRDefault="004F6109" w:rsidP="009E32FE">
            <w:pPr>
              <w:pStyle w:val="TAL"/>
              <w:rPr>
                <w:ins w:id="77" w:author="lthm0" w:date="2023-02-23T10:35:00Z"/>
              </w:rPr>
            </w:pPr>
            <w:ins w:id="78" w:author="lthm0" w:date="2023-02-23T10:35:00Z">
              <w:r>
                <w:t xml:space="preserve">5GC determined </w:t>
              </w:r>
              <w:r>
                <w:t>DN</w:t>
              </w:r>
            </w:ins>
            <w:ins w:id="79" w:author="lthm0" w:date="2023-02-23T10:36:00Z">
              <w:r>
                <w:t>AI</w:t>
              </w:r>
            </w:ins>
          </w:p>
        </w:tc>
        <w:tc>
          <w:tcPr>
            <w:tcW w:w="4678" w:type="dxa"/>
          </w:tcPr>
          <w:p w14:paraId="475BBCE2" w14:textId="40282AB2" w:rsidR="004F6109" w:rsidRDefault="004F6109" w:rsidP="009E32FE">
            <w:pPr>
              <w:pStyle w:val="TAL"/>
              <w:rPr>
                <w:ins w:id="80" w:author="lthm0" w:date="2023-02-23T10:35:00Z"/>
              </w:rPr>
            </w:pPr>
            <w:ins w:id="81" w:author="lthm0" w:date="2023-02-23T10:35:00Z">
              <w:r>
                <w:t>(</w:t>
              </w:r>
              <w:proofErr w:type="gramStart"/>
              <w:r>
                <w:t>conditional</w:t>
              </w:r>
              <w:proofErr w:type="gramEnd"/>
              <w:r>
                <w:t xml:space="preserve">, see NOTE </w:t>
              </w:r>
            </w:ins>
            <w:ins w:id="82" w:author="lthm0" w:date="2023-02-23T10:36:00Z">
              <w:r>
                <w:t>3</w:t>
              </w:r>
            </w:ins>
            <w:ins w:id="83" w:author="lthm0" w:date="2023-02-23T10:35:00Z">
              <w:r>
                <w:t xml:space="preserve">) </w:t>
              </w:r>
            </w:ins>
            <w:ins w:id="84" w:author="lthm0" w:date="2023-02-23T10:36:00Z">
              <w:r>
                <w:t>DNAI</w:t>
              </w:r>
            </w:ins>
            <w:ins w:id="85" w:author="lthm0" w:date="2023-02-23T10:35:00Z">
              <w:r>
                <w:t xml:space="preserve"> as determined by 5GC</w:t>
              </w:r>
            </w:ins>
          </w:p>
        </w:tc>
      </w:tr>
      <w:tr w:rsidR="004F6109" w:rsidRPr="00140E21" w14:paraId="33024FC3" w14:textId="77777777" w:rsidTr="006914C0">
        <w:tc>
          <w:tcPr>
            <w:tcW w:w="7655" w:type="dxa"/>
            <w:gridSpan w:val="2"/>
          </w:tcPr>
          <w:p w14:paraId="506A790D" w14:textId="77777777" w:rsidR="004F6109" w:rsidRDefault="004F6109" w:rsidP="008924C4">
            <w:pPr>
              <w:pStyle w:val="TAL"/>
              <w:rPr>
                <w:ins w:id="86" w:author="lthm0" w:date="2023-02-23T10:33:00Z"/>
              </w:rPr>
            </w:pPr>
            <w:ins w:id="87" w:author="lthm0" w:date="2023-02-23T10:32:00Z">
              <w:r>
                <w:t>N</w:t>
              </w:r>
            </w:ins>
            <w:ins w:id="88" w:author="lthm0" w:date="2023-02-23T10:33:00Z">
              <w:r>
                <w:t xml:space="preserve">OTE 1: </w:t>
              </w:r>
              <w:r>
                <w:t>Requested EAS IP address</w:t>
              </w:r>
              <w:r>
                <w:t xml:space="preserve"> and </w:t>
              </w:r>
              <w:r>
                <w:t>5GC determined EAS IP address</w:t>
              </w:r>
              <w:r>
                <w:t xml:space="preserve"> are mutually exclusive</w:t>
              </w:r>
            </w:ins>
          </w:p>
          <w:p w14:paraId="6D5385FC" w14:textId="77777777" w:rsidR="004F6109" w:rsidRDefault="004F6109" w:rsidP="008924C4">
            <w:pPr>
              <w:pStyle w:val="TAL"/>
              <w:rPr>
                <w:ins w:id="89" w:author="lthm0" w:date="2023-02-23T10:36:00Z"/>
              </w:rPr>
            </w:pPr>
            <w:ins w:id="90" w:author="lthm0" w:date="2023-02-23T10:33:00Z">
              <w:r>
                <w:t xml:space="preserve">NOTE 2: </w:t>
              </w:r>
            </w:ins>
            <w:ins w:id="91" w:author="lthm0" w:date="2023-02-23T10:34:00Z">
              <w:r>
                <w:t xml:space="preserve">the value 0.0.0.0 indicates that no EAS IP address is currently allocated by 5GC to the group. </w:t>
              </w:r>
            </w:ins>
            <w:ins w:id="92" w:author="lthm0" w:date="2023-02-23T10:35:00Z">
              <w:r>
                <w:t>When the AF creates a group targeting a 5GC determination of the EAS IP address, it shall create it with this value</w:t>
              </w:r>
            </w:ins>
            <w:ins w:id="93" w:author="lthm0" w:date="2023-02-23T10:34:00Z">
              <w:r>
                <w:t xml:space="preserve"> </w:t>
              </w:r>
            </w:ins>
          </w:p>
          <w:p w14:paraId="3D9EFA89" w14:textId="7AC6B53A" w:rsidR="004F6109" w:rsidRDefault="004F6109" w:rsidP="004F6109">
            <w:pPr>
              <w:pStyle w:val="TAL"/>
              <w:rPr>
                <w:ins w:id="94" w:author="lthm0" w:date="2023-02-23T10:36:00Z"/>
              </w:rPr>
            </w:pPr>
            <w:ins w:id="95" w:author="lthm0" w:date="2023-02-23T10:36:00Z">
              <w:r>
                <w:t xml:space="preserve">NOTE </w:t>
              </w:r>
            </w:ins>
            <w:ins w:id="96" w:author="lthm0" w:date="2023-02-23T10:37:00Z">
              <w:r>
                <w:t>3</w:t>
              </w:r>
            </w:ins>
            <w:ins w:id="97" w:author="lthm0" w:date="2023-02-23T10:36:00Z">
              <w:r>
                <w:t xml:space="preserve">: Requested </w:t>
              </w:r>
            </w:ins>
            <w:ins w:id="98" w:author="lthm0" w:date="2023-02-23T10:37:00Z">
              <w:r>
                <w:t>DNAI</w:t>
              </w:r>
            </w:ins>
            <w:ins w:id="99" w:author="lthm0" w:date="2023-02-23T10:36:00Z">
              <w:r>
                <w:t xml:space="preserve"> and 5GC determined </w:t>
              </w:r>
            </w:ins>
            <w:ins w:id="100" w:author="lthm0" w:date="2023-02-23T10:37:00Z">
              <w:r>
                <w:t>DNAI</w:t>
              </w:r>
            </w:ins>
            <w:ins w:id="101" w:author="lthm0" w:date="2023-02-23T10:36:00Z">
              <w:r>
                <w:t xml:space="preserve"> are mutually exclusive</w:t>
              </w:r>
            </w:ins>
          </w:p>
          <w:p w14:paraId="5302F1C7" w14:textId="612F4413" w:rsidR="004F6109" w:rsidRDefault="004F6109" w:rsidP="008924C4">
            <w:pPr>
              <w:pStyle w:val="TAL"/>
            </w:pPr>
          </w:p>
        </w:tc>
      </w:tr>
    </w:tbl>
    <w:p w14:paraId="738B740A" w14:textId="77777777" w:rsidR="00F422CE" w:rsidRPr="00140E21" w:rsidRDefault="00F422CE" w:rsidP="00F422CE">
      <w:pPr>
        <w:rPr>
          <w:ins w:id="102" w:author="Nokia" w:date="2022-11-03T14:09:00Z"/>
          <w:lang w:eastAsia="zh-CN"/>
        </w:rPr>
      </w:pPr>
    </w:p>
    <w:p w14:paraId="4D92CFE7" w14:textId="77777777" w:rsidR="00F422CE" w:rsidRPr="00140E21" w:rsidRDefault="00F422CE" w:rsidP="00F422CE">
      <w:pPr>
        <w:pStyle w:val="Heading4"/>
        <w:rPr>
          <w:ins w:id="103" w:author="Nokia" w:date="2022-11-03T14:09:00Z"/>
          <w:lang w:eastAsia="zh-CN"/>
        </w:rPr>
      </w:pPr>
      <w:ins w:id="104" w:author="Nokia" w:date="2022-11-03T14:09:00Z">
        <w:r w:rsidRPr="00140E21">
          <w:rPr>
            <w:lang w:eastAsia="zh-CN"/>
          </w:rPr>
          <w:t>4.15.6.3</w:t>
        </w:r>
        <w:r>
          <w:rPr>
            <w:lang w:eastAsia="zh-CN"/>
          </w:rPr>
          <w:t>f</w:t>
        </w:r>
        <w:r w:rsidRPr="00140E21">
          <w:rPr>
            <w:lang w:eastAsia="zh-CN"/>
          </w:rPr>
          <w:tab/>
        </w:r>
        <w:r>
          <w:rPr>
            <w:lang w:eastAsia="zh-CN"/>
          </w:rPr>
          <w:t xml:space="preserve">Ad hoc </w:t>
        </w:r>
        <w:r w:rsidRPr="00140E21">
          <w:rPr>
            <w:lang w:eastAsia="zh-CN"/>
          </w:rPr>
          <w:t>Group membership management parameters</w:t>
        </w:r>
      </w:ins>
    </w:p>
    <w:p w14:paraId="143EADAF" w14:textId="77777777" w:rsidR="00F422CE" w:rsidRPr="00140E21" w:rsidRDefault="00F422CE" w:rsidP="00F422CE">
      <w:pPr>
        <w:rPr>
          <w:ins w:id="105" w:author="Nokia" w:date="2022-11-03T14:09:00Z"/>
          <w:lang w:eastAsia="zh-CN"/>
        </w:rPr>
      </w:pPr>
      <w:ins w:id="106" w:author="Nokia" w:date="2022-11-03T14:09:00Z">
        <w:r>
          <w:rPr>
            <w:lang w:eastAsia="zh-CN"/>
          </w:rPr>
          <w:t xml:space="preserve">Ad hoc </w:t>
        </w:r>
        <w:r w:rsidRPr="00140E21">
          <w:rPr>
            <w:lang w:eastAsia="zh-CN"/>
          </w:rPr>
          <w:t>group membership management parameters</w:t>
        </w:r>
        <w:r>
          <w:rPr>
            <w:lang w:eastAsia="zh-CN"/>
          </w:rPr>
          <w:t xml:space="preserve"> that an AF may provide</w:t>
        </w:r>
        <w:r w:rsidRPr="00140E21">
          <w:rPr>
            <w:lang w:eastAsia="zh-CN"/>
          </w:rPr>
          <w:t xml:space="preserve"> are described in Table 4.15.6.3</w:t>
        </w:r>
      </w:ins>
      <w:ins w:id="107" w:author="Nokia" w:date="2022-11-03T14:11:00Z">
        <w:r>
          <w:rPr>
            <w:lang w:eastAsia="zh-CN"/>
          </w:rPr>
          <w:t>f</w:t>
        </w:r>
      </w:ins>
      <w:ins w:id="108" w:author="Nokia" w:date="2022-11-03T14:09:00Z">
        <w:r w:rsidRPr="00140E21">
          <w:rPr>
            <w:lang w:eastAsia="zh-CN"/>
          </w:rPr>
          <w:t>-1.</w:t>
        </w:r>
      </w:ins>
    </w:p>
    <w:p w14:paraId="4399C11B" w14:textId="77777777" w:rsidR="00F422CE" w:rsidRPr="00140E21" w:rsidRDefault="00F422CE" w:rsidP="00F422CE">
      <w:pPr>
        <w:pStyle w:val="TH"/>
        <w:rPr>
          <w:ins w:id="109" w:author="Nokia" w:date="2022-11-03T14:09:00Z"/>
        </w:rPr>
      </w:pPr>
      <w:ins w:id="110" w:author="Nokia" w:date="2022-11-03T14:09:00Z">
        <w:r w:rsidRPr="00140E21">
          <w:t>Table 4.15.6.3</w:t>
        </w:r>
      </w:ins>
      <w:ins w:id="111" w:author="Nokia" w:date="2022-11-03T14:11:00Z">
        <w:r>
          <w:t>f</w:t>
        </w:r>
      </w:ins>
      <w:ins w:id="112" w:author="Nokia" w:date="2022-11-03T14:09:00Z">
        <w:r w:rsidRPr="00140E21">
          <w:t xml:space="preserve">-1: Description of </w:t>
        </w:r>
        <w:r>
          <w:t xml:space="preserve">Ad hoc </w:t>
        </w:r>
        <w:r w:rsidRPr="00140E21">
          <w:t>Group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49F2948C" w14:textId="77777777" w:rsidTr="008924C4">
        <w:trPr>
          <w:ins w:id="113" w:author="Nokia" w:date="2022-11-03T14:09:00Z"/>
        </w:trPr>
        <w:tc>
          <w:tcPr>
            <w:tcW w:w="2977" w:type="dxa"/>
          </w:tcPr>
          <w:p w14:paraId="7C91FAED" w14:textId="77777777" w:rsidR="00F422CE" w:rsidRPr="00140E21" w:rsidRDefault="00F422CE" w:rsidP="008924C4">
            <w:pPr>
              <w:pStyle w:val="TAH"/>
              <w:rPr>
                <w:ins w:id="114" w:author="Nokia" w:date="2022-11-03T14:09:00Z"/>
                <w:rFonts w:eastAsia="Malgun Gothic"/>
              </w:rPr>
            </w:pPr>
            <w:ins w:id="115" w:author="Nokia" w:date="2022-11-03T14:09:00Z">
              <w:r w:rsidRPr="00140E21">
                <w:rPr>
                  <w:rFonts w:eastAsia="Malgun Gothic"/>
                </w:rPr>
                <w:t>Parameters</w:t>
              </w:r>
            </w:ins>
          </w:p>
        </w:tc>
        <w:tc>
          <w:tcPr>
            <w:tcW w:w="4678" w:type="dxa"/>
          </w:tcPr>
          <w:p w14:paraId="0754594D" w14:textId="77777777" w:rsidR="00F422CE" w:rsidRPr="00140E21" w:rsidRDefault="00F422CE" w:rsidP="008924C4">
            <w:pPr>
              <w:pStyle w:val="TAH"/>
              <w:rPr>
                <w:ins w:id="116" w:author="Nokia" w:date="2022-11-03T14:09:00Z"/>
                <w:rFonts w:eastAsia="Malgun Gothic"/>
              </w:rPr>
            </w:pPr>
            <w:ins w:id="117" w:author="Nokia" w:date="2022-11-03T14:09:00Z">
              <w:r w:rsidRPr="00140E21">
                <w:rPr>
                  <w:rFonts w:eastAsia="Malgun Gothic"/>
                </w:rPr>
                <w:t>Description</w:t>
              </w:r>
            </w:ins>
          </w:p>
        </w:tc>
      </w:tr>
      <w:tr w:rsidR="00F422CE" w:rsidRPr="00140E21" w14:paraId="3F75B599" w14:textId="77777777" w:rsidTr="008924C4">
        <w:trPr>
          <w:ins w:id="118" w:author="Nokia" w:date="2022-11-03T14:09:00Z"/>
        </w:trPr>
        <w:tc>
          <w:tcPr>
            <w:tcW w:w="2977" w:type="dxa"/>
          </w:tcPr>
          <w:p w14:paraId="7A3993D3" w14:textId="77777777" w:rsidR="00F422CE" w:rsidRPr="00140E21" w:rsidRDefault="00F422CE" w:rsidP="008924C4">
            <w:pPr>
              <w:pStyle w:val="TAL"/>
              <w:rPr>
                <w:ins w:id="119" w:author="Nokia" w:date="2022-11-03T14:09:00Z"/>
                <w:rFonts w:eastAsia="Malgun Gothic"/>
              </w:rPr>
            </w:pPr>
            <w:ins w:id="120" w:author="Nokia" w:date="2022-11-03T14:09:00Z">
              <w:r>
                <w:t>External Group ID</w:t>
              </w:r>
            </w:ins>
          </w:p>
        </w:tc>
        <w:tc>
          <w:tcPr>
            <w:tcW w:w="4678" w:type="dxa"/>
          </w:tcPr>
          <w:p w14:paraId="0DE9051C" w14:textId="77777777" w:rsidR="00F422CE" w:rsidRPr="00140E21" w:rsidRDefault="00F422CE" w:rsidP="008924C4">
            <w:pPr>
              <w:pStyle w:val="TAL"/>
              <w:rPr>
                <w:ins w:id="121" w:author="Nokia" w:date="2022-11-03T14:09:00Z"/>
                <w:rFonts w:eastAsia="Malgun Gothic"/>
              </w:rPr>
            </w:pPr>
            <w:ins w:id="122" w:author="Nokia" w:date="2022-11-03T14:09:00Z">
              <w:r w:rsidRPr="00CE4FD3">
                <w:t xml:space="preserve">An identifier of the </w:t>
              </w:r>
              <w:r>
                <w:t>a</w:t>
              </w:r>
              <w:r w:rsidRPr="006D4477">
                <w:t>d</w:t>
              </w:r>
              <w:r w:rsidRPr="00742E63">
                <w:t> </w:t>
              </w:r>
              <w:r>
                <w:t>h</w:t>
              </w:r>
              <w:r w:rsidRPr="00CE4FD3">
                <w:t>oc group</w:t>
              </w:r>
            </w:ins>
          </w:p>
        </w:tc>
      </w:tr>
      <w:tr w:rsidR="00F422CE" w:rsidRPr="00140E21" w14:paraId="2ED11A01" w14:textId="77777777" w:rsidTr="008924C4">
        <w:trPr>
          <w:ins w:id="123" w:author="Nokia" w:date="2022-11-03T14:09:00Z"/>
        </w:trPr>
        <w:tc>
          <w:tcPr>
            <w:tcW w:w="2977" w:type="dxa"/>
          </w:tcPr>
          <w:p w14:paraId="21C491CA" w14:textId="77777777" w:rsidR="00F422CE" w:rsidRPr="00140E21" w:rsidRDefault="00F422CE" w:rsidP="008924C4">
            <w:pPr>
              <w:pStyle w:val="TAL"/>
              <w:rPr>
                <w:ins w:id="124" w:author="Nokia" w:date="2022-11-03T14:09:00Z"/>
                <w:rFonts w:eastAsia="Malgun Gothic"/>
              </w:rPr>
            </w:pPr>
            <w:ins w:id="125" w:author="Nokia" w:date="2022-11-03T14:09:00Z">
              <w:r>
                <w:t>List of GPSI</w:t>
              </w:r>
            </w:ins>
          </w:p>
        </w:tc>
        <w:tc>
          <w:tcPr>
            <w:tcW w:w="4678" w:type="dxa"/>
          </w:tcPr>
          <w:p w14:paraId="0D19B8BE" w14:textId="77777777" w:rsidR="00F422CE" w:rsidRPr="00140E21" w:rsidRDefault="00F422CE" w:rsidP="008924C4">
            <w:pPr>
              <w:pStyle w:val="TAL"/>
              <w:rPr>
                <w:ins w:id="126" w:author="Nokia" w:date="2022-11-03T14:09:00Z"/>
                <w:rFonts w:eastAsia="Malgun Gothic"/>
              </w:rPr>
            </w:pPr>
            <w:ins w:id="127" w:author="Nokia" w:date="2022-11-03T14:09:00Z">
              <w:r w:rsidRPr="00CE4FD3">
                <w:t xml:space="preserve">List of </w:t>
              </w:r>
              <w:r w:rsidRPr="006D4477">
                <w:t>ad</w:t>
              </w:r>
              <w:r w:rsidRPr="00742E63">
                <w:t> h</w:t>
              </w:r>
              <w:r w:rsidRPr="00CE4FD3">
                <w:t>oc group members, each member is identified by GPSI</w:t>
              </w:r>
            </w:ins>
          </w:p>
        </w:tc>
      </w:tr>
    </w:tbl>
    <w:p w14:paraId="64B44BFE" w14:textId="52FDF435" w:rsidR="00F422CE" w:rsidDel="006B6103" w:rsidRDefault="00F422CE" w:rsidP="00F422CE">
      <w:pPr>
        <w:rPr>
          <w:del w:id="128" w:author="Nokia" w:date="2023-01-08T15:26:00Z"/>
        </w:rPr>
      </w:pPr>
    </w:p>
    <w:p w14:paraId="73D43C4B" w14:textId="77777777" w:rsidR="00F422CE" w:rsidRPr="0006204B" w:rsidRDefault="00F422CE" w:rsidP="00F422CE"/>
    <w:p w14:paraId="3019EE1A"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C4D1BAF" w14:textId="77777777" w:rsidR="00F422CE" w:rsidRPr="00140E21" w:rsidRDefault="00F422CE" w:rsidP="00F422CE">
      <w:pPr>
        <w:pStyle w:val="Heading4"/>
      </w:pPr>
      <w:bookmarkStart w:id="129" w:name="_Toc122443792"/>
      <w:r w:rsidRPr="00140E21">
        <w:t>5.2.3.6</w:t>
      </w:r>
      <w:r w:rsidRPr="00140E21">
        <w:tab/>
      </w:r>
      <w:proofErr w:type="spellStart"/>
      <w:r w:rsidRPr="00140E21">
        <w:t>Nudm_ParameterProvision</w:t>
      </w:r>
      <w:proofErr w:type="spellEnd"/>
      <w:r w:rsidRPr="00140E21">
        <w:t xml:space="preserve"> service</w:t>
      </w:r>
      <w:bookmarkEnd w:id="129"/>
    </w:p>
    <w:p w14:paraId="652BEA0E" w14:textId="77777777" w:rsidR="00F422CE" w:rsidRPr="00140E21" w:rsidRDefault="00F422CE" w:rsidP="00F422CE">
      <w:pPr>
        <w:pStyle w:val="Heading5"/>
      </w:pPr>
      <w:bookmarkStart w:id="130" w:name="_Toc122443793"/>
      <w:r w:rsidRPr="00140E21">
        <w:t>5.2.3.6.1</w:t>
      </w:r>
      <w:r w:rsidRPr="00140E21">
        <w:tab/>
        <w:t>General</w:t>
      </w:r>
      <w:bookmarkEnd w:id="130"/>
    </w:p>
    <w:p w14:paraId="60BF0110" w14:textId="77777777" w:rsidR="00F422CE" w:rsidRPr="00140E21" w:rsidRDefault="00F422CE" w:rsidP="00F422CE">
      <w:r w:rsidRPr="00140E21">
        <w:t>This service is for allowing NEF to provision of information which can be used for the UE in 5GS.</w:t>
      </w:r>
    </w:p>
    <w:p w14:paraId="1A98A4D2" w14:textId="77777777" w:rsidR="00F422CE" w:rsidRDefault="00F422CE" w:rsidP="00F422CE">
      <w:r>
        <w:t xml:space="preserve">Parameter Provision data types used in the </w:t>
      </w:r>
      <w:proofErr w:type="spellStart"/>
      <w:r>
        <w:t>Nudm_ParameterProvision</w:t>
      </w:r>
      <w:proofErr w:type="spellEnd"/>
      <w:r>
        <w:t xml:space="preserve"> Service are defined in Table 5.2.3.6.1-1 below.</w:t>
      </w:r>
    </w:p>
    <w:p w14:paraId="6CF7D63E" w14:textId="77777777" w:rsidR="00F422CE" w:rsidRDefault="00F422CE" w:rsidP="00F422CE">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422CE" w14:paraId="20D4D714" w14:textId="77777777" w:rsidTr="008924C4">
        <w:tc>
          <w:tcPr>
            <w:tcW w:w="3119" w:type="dxa"/>
            <w:shd w:val="clear" w:color="auto" w:fill="auto"/>
          </w:tcPr>
          <w:p w14:paraId="7AE2ED13" w14:textId="77777777" w:rsidR="00F422CE" w:rsidRDefault="00F422CE" w:rsidP="008924C4">
            <w:pPr>
              <w:pStyle w:val="TAH"/>
            </w:pPr>
            <w:r>
              <w:t>Parameter Provision data type</w:t>
            </w:r>
          </w:p>
        </w:tc>
        <w:tc>
          <w:tcPr>
            <w:tcW w:w="5103" w:type="dxa"/>
            <w:shd w:val="clear" w:color="auto" w:fill="auto"/>
          </w:tcPr>
          <w:p w14:paraId="6EADE91C" w14:textId="77777777" w:rsidR="00F422CE" w:rsidRDefault="00F422CE" w:rsidP="008924C4">
            <w:pPr>
              <w:pStyle w:val="TAH"/>
            </w:pPr>
            <w:r>
              <w:t>Description</w:t>
            </w:r>
          </w:p>
        </w:tc>
      </w:tr>
      <w:tr w:rsidR="00F422CE" w14:paraId="27CD998E" w14:textId="77777777" w:rsidTr="008924C4">
        <w:tc>
          <w:tcPr>
            <w:tcW w:w="3119" w:type="dxa"/>
            <w:shd w:val="clear" w:color="auto" w:fill="auto"/>
          </w:tcPr>
          <w:p w14:paraId="204BD024" w14:textId="77777777" w:rsidR="00F422CE" w:rsidRDefault="00F422CE" w:rsidP="008924C4">
            <w:pPr>
              <w:pStyle w:val="TAL"/>
            </w:pPr>
            <w:r w:rsidRPr="00A10D73">
              <w:rPr>
                <w:rFonts w:eastAsia="Malgun Gothic"/>
              </w:rPr>
              <w:t>Expected UE Behaviour parameters</w:t>
            </w:r>
          </w:p>
        </w:tc>
        <w:tc>
          <w:tcPr>
            <w:tcW w:w="5103" w:type="dxa"/>
            <w:shd w:val="clear" w:color="auto" w:fill="auto"/>
          </w:tcPr>
          <w:p w14:paraId="177CBF8F" w14:textId="77777777" w:rsidR="00F422CE" w:rsidRDefault="00F422CE" w:rsidP="008924C4">
            <w:pPr>
              <w:pStyle w:val="TAL"/>
            </w:pPr>
            <w:r w:rsidRPr="00A10D73">
              <w:rPr>
                <w:rFonts w:eastAsia="SimSun"/>
              </w:rPr>
              <w:t>See clause 4.15.6.3</w:t>
            </w:r>
          </w:p>
        </w:tc>
      </w:tr>
      <w:tr w:rsidR="00F422CE" w14:paraId="108D52EA" w14:textId="77777777" w:rsidTr="008924C4">
        <w:tc>
          <w:tcPr>
            <w:tcW w:w="3119" w:type="dxa"/>
            <w:shd w:val="clear" w:color="auto" w:fill="auto"/>
          </w:tcPr>
          <w:p w14:paraId="1588B6CD" w14:textId="77777777" w:rsidR="00F422CE" w:rsidRPr="00A10D73" w:rsidRDefault="00F422CE" w:rsidP="008924C4">
            <w:pPr>
              <w:pStyle w:val="TAL"/>
              <w:rPr>
                <w:rFonts w:eastAsia="Malgun Gothic"/>
              </w:rPr>
            </w:pPr>
            <w:r w:rsidRPr="00A10D73">
              <w:rPr>
                <w:rFonts w:eastAsia="SimSun"/>
              </w:rPr>
              <w:t>Network Configuration parameters</w:t>
            </w:r>
          </w:p>
        </w:tc>
        <w:tc>
          <w:tcPr>
            <w:tcW w:w="5103" w:type="dxa"/>
            <w:shd w:val="clear" w:color="auto" w:fill="auto"/>
          </w:tcPr>
          <w:p w14:paraId="38D9A4A0" w14:textId="77777777" w:rsidR="00F422CE" w:rsidRPr="00A10D73" w:rsidRDefault="00F422CE" w:rsidP="008924C4">
            <w:pPr>
              <w:pStyle w:val="TAL"/>
              <w:rPr>
                <w:rFonts w:eastAsia="SimSun"/>
              </w:rPr>
            </w:pPr>
            <w:r w:rsidRPr="00A10D73">
              <w:rPr>
                <w:rFonts w:eastAsia="SimSun"/>
              </w:rPr>
              <w:t>See clause 4.15.6.3a</w:t>
            </w:r>
          </w:p>
        </w:tc>
      </w:tr>
      <w:tr w:rsidR="00F422CE" w14:paraId="47FA3272" w14:textId="77777777" w:rsidTr="008924C4">
        <w:tc>
          <w:tcPr>
            <w:tcW w:w="3119" w:type="dxa"/>
            <w:shd w:val="clear" w:color="auto" w:fill="auto"/>
          </w:tcPr>
          <w:p w14:paraId="18B284BF"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139B4D89" w14:textId="77777777" w:rsidR="00F422CE" w:rsidRPr="00A10D73" w:rsidRDefault="00F422CE" w:rsidP="008924C4">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F422CE" w14:paraId="7EEA1E46" w14:textId="77777777" w:rsidTr="008924C4">
        <w:tc>
          <w:tcPr>
            <w:tcW w:w="3119" w:type="dxa"/>
            <w:shd w:val="clear" w:color="auto" w:fill="auto"/>
          </w:tcPr>
          <w:p w14:paraId="646E29A9" w14:textId="77777777" w:rsidR="00F422CE" w:rsidRPr="00A10D73" w:rsidRDefault="00F422CE" w:rsidP="008924C4">
            <w:pPr>
              <w:pStyle w:val="TAL"/>
              <w:rPr>
                <w:rFonts w:eastAsia="SimSun"/>
              </w:rPr>
            </w:pPr>
            <w:r w:rsidRPr="00A10D73">
              <w:rPr>
                <w:rFonts w:eastAsia="SimSun"/>
              </w:rPr>
              <w:t>Location Privacy Indication parameters</w:t>
            </w:r>
          </w:p>
        </w:tc>
        <w:tc>
          <w:tcPr>
            <w:tcW w:w="5103" w:type="dxa"/>
            <w:shd w:val="clear" w:color="auto" w:fill="auto"/>
          </w:tcPr>
          <w:p w14:paraId="714127F6" w14:textId="77777777" w:rsidR="00F422CE" w:rsidRPr="00A10D73" w:rsidRDefault="00F422CE" w:rsidP="008924C4">
            <w:pPr>
              <w:pStyle w:val="TAL"/>
              <w:rPr>
                <w:rFonts w:eastAsia="SimSun"/>
              </w:rPr>
            </w:pPr>
            <w:r w:rsidRPr="00A10D73">
              <w:rPr>
                <w:rFonts w:eastAsia="SimSun"/>
              </w:rPr>
              <w:t>Location Privacy Indication parameters of the "LCS privacy" Data Subset of the Subscription Data.</w:t>
            </w:r>
          </w:p>
          <w:p w14:paraId="6BA6F3F6" w14:textId="77777777" w:rsidR="00F422CE" w:rsidRPr="00A10D73" w:rsidRDefault="00F422CE" w:rsidP="008924C4">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F422CE" w14:paraId="12E6FB42" w14:textId="77777777" w:rsidTr="008924C4">
        <w:tc>
          <w:tcPr>
            <w:tcW w:w="3119" w:type="dxa"/>
            <w:shd w:val="clear" w:color="auto" w:fill="auto"/>
          </w:tcPr>
          <w:p w14:paraId="769851A5" w14:textId="77777777" w:rsidR="00F422CE" w:rsidRPr="00A10D73" w:rsidRDefault="00F422CE" w:rsidP="008924C4">
            <w:pPr>
              <w:pStyle w:val="TAL"/>
              <w:rPr>
                <w:rFonts w:eastAsia="SimSun"/>
              </w:rPr>
            </w:pPr>
            <w:r>
              <w:rPr>
                <w:rFonts w:eastAsia="SimSun"/>
              </w:rPr>
              <w:t>Enhanced Coverage Restriction Information</w:t>
            </w:r>
          </w:p>
        </w:tc>
        <w:tc>
          <w:tcPr>
            <w:tcW w:w="5103" w:type="dxa"/>
            <w:shd w:val="clear" w:color="auto" w:fill="auto"/>
          </w:tcPr>
          <w:p w14:paraId="4C812EA3" w14:textId="77777777" w:rsidR="00F422CE" w:rsidRPr="00A10D73" w:rsidRDefault="00F422CE" w:rsidP="008924C4">
            <w:pPr>
              <w:pStyle w:val="TAL"/>
              <w:rPr>
                <w:rFonts w:eastAsia="SimSun"/>
              </w:rPr>
            </w:pPr>
            <w:r>
              <w:rPr>
                <w:rFonts w:eastAsia="SimSun"/>
              </w:rPr>
              <w:t>See clause 4.27.1 and clause 5.31.12 of TS 23.501 [2].</w:t>
            </w:r>
          </w:p>
        </w:tc>
      </w:tr>
      <w:tr w:rsidR="00F422CE" w14:paraId="15C59803" w14:textId="77777777" w:rsidTr="008924C4">
        <w:tc>
          <w:tcPr>
            <w:tcW w:w="3119" w:type="dxa"/>
            <w:shd w:val="clear" w:color="auto" w:fill="auto"/>
          </w:tcPr>
          <w:p w14:paraId="4241D6DD" w14:textId="77777777" w:rsidR="00F422CE" w:rsidRDefault="00F422CE" w:rsidP="008924C4">
            <w:pPr>
              <w:pStyle w:val="TAL"/>
              <w:rPr>
                <w:rFonts w:eastAsia="SimSun"/>
              </w:rPr>
            </w:pPr>
            <w:r>
              <w:rPr>
                <w:rFonts w:eastAsia="SimSun"/>
              </w:rPr>
              <w:t>ECS Address Configuration Information</w:t>
            </w:r>
          </w:p>
        </w:tc>
        <w:tc>
          <w:tcPr>
            <w:tcW w:w="5103" w:type="dxa"/>
            <w:shd w:val="clear" w:color="auto" w:fill="auto"/>
          </w:tcPr>
          <w:p w14:paraId="72DCA57D" w14:textId="77777777" w:rsidR="00F422CE" w:rsidRDefault="00F422CE" w:rsidP="008924C4">
            <w:pPr>
              <w:pStyle w:val="TAL"/>
              <w:rPr>
                <w:rFonts w:eastAsia="SimSun"/>
              </w:rPr>
            </w:pPr>
            <w:r>
              <w:rPr>
                <w:rFonts w:eastAsia="SimSun"/>
              </w:rPr>
              <w:t>See clause 4.15.6.3d.</w:t>
            </w:r>
          </w:p>
        </w:tc>
      </w:tr>
      <w:tr w:rsidR="00F422CE" w14:paraId="48511AE8" w14:textId="77777777" w:rsidTr="008924C4">
        <w:tc>
          <w:tcPr>
            <w:tcW w:w="3119" w:type="dxa"/>
            <w:shd w:val="clear" w:color="auto" w:fill="auto"/>
          </w:tcPr>
          <w:p w14:paraId="58655845" w14:textId="77777777" w:rsidR="00F422CE" w:rsidRDefault="00F422CE" w:rsidP="008924C4">
            <w:pPr>
              <w:pStyle w:val="TAL"/>
              <w:rPr>
                <w:rFonts w:eastAsia="SimSun"/>
              </w:rPr>
            </w:pPr>
            <w:r>
              <w:rPr>
                <w:rFonts w:eastAsia="SimSun"/>
              </w:rPr>
              <w:t>Multicast MBS group membership management parameters</w:t>
            </w:r>
          </w:p>
        </w:tc>
        <w:tc>
          <w:tcPr>
            <w:tcW w:w="5103" w:type="dxa"/>
            <w:shd w:val="clear" w:color="auto" w:fill="auto"/>
          </w:tcPr>
          <w:p w14:paraId="42F83D36" w14:textId="77777777" w:rsidR="00F422CE" w:rsidRDefault="00F422CE" w:rsidP="008924C4">
            <w:pPr>
              <w:pStyle w:val="TAL"/>
              <w:rPr>
                <w:rFonts w:eastAsia="SimSun"/>
              </w:rPr>
            </w:pPr>
            <w:r>
              <w:rPr>
                <w:rFonts w:eastAsia="SimSun"/>
              </w:rPr>
              <w:t>See clause 7.2.9 of TS 23.247 [78].</w:t>
            </w:r>
          </w:p>
        </w:tc>
      </w:tr>
      <w:tr w:rsidR="00F422CE" w14:paraId="7AA70919" w14:textId="77777777" w:rsidTr="008924C4">
        <w:tc>
          <w:tcPr>
            <w:tcW w:w="3119" w:type="dxa"/>
            <w:shd w:val="clear" w:color="auto" w:fill="auto"/>
          </w:tcPr>
          <w:p w14:paraId="6A820B66" w14:textId="77777777" w:rsidR="00F422CE" w:rsidRDefault="00F422CE" w:rsidP="008924C4">
            <w:pPr>
              <w:pStyle w:val="TAL"/>
              <w:rPr>
                <w:rFonts w:eastAsia="SimSun"/>
              </w:rPr>
            </w:pPr>
            <w:r>
              <w:rPr>
                <w:rFonts w:eastAsia="SimSun"/>
              </w:rPr>
              <w:t>MBS Session Authorization information</w:t>
            </w:r>
          </w:p>
        </w:tc>
        <w:tc>
          <w:tcPr>
            <w:tcW w:w="5103" w:type="dxa"/>
            <w:shd w:val="clear" w:color="auto" w:fill="auto"/>
          </w:tcPr>
          <w:p w14:paraId="19FC2F15" w14:textId="77777777" w:rsidR="00F422CE" w:rsidRDefault="00F422CE" w:rsidP="008924C4">
            <w:pPr>
              <w:pStyle w:val="TAL"/>
              <w:rPr>
                <w:rFonts w:eastAsia="SimSun"/>
              </w:rPr>
            </w:pPr>
            <w:r>
              <w:rPr>
                <w:rFonts w:eastAsia="SimSun"/>
              </w:rPr>
              <w:t>See clause 7.2.9 of TS 23.247 [78].</w:t>
            </w:r>
          </w:p>
        </w:tc>
      </w:tr>
      <w:tr w:rsidR="006B6103" w14:paraId="05814DE3" w14:textId="77777777" w:rsidTr="008924C4">
        <w:trPr>
          <w:ins w:id="131" w:author="Nokia" w:date="2023-01-08T15:27:00Z"/>
        </w:trPr>
        <w:tc>
          <w:tcPr>
            <w:tcW w:w="3119" w:type="dxa"/>
            <w:shd w:val="clear" w:color="auto" w:fill="auto"/>
          </w:tcPr>
          <w:p w14:paraId="4EF375E6" w14:textId="01A84051" w:rsidR="006B6103" w:rsidRDefault="006B6103" w:rsidP="006B6103">
            <w:pPr>
              <w:pStyle w:val="TAL"/>
              <w:rPr>
                <w:ins w:id="132" w:author="Nokia" w:date="2023-01-08T15:27:00Z"/>
                <w:rFonts w:eastAsia="SimSun"/>
              </w:rPr>
            </w:pPr>
            <w:ins w:id="133" w:author="Nokia" w:date="2023-01-08T15:27:00Z">
              <w:r>
                <w:rPr>
                  <w:rFonts w:eastAsia="SimSun"/>
                </w:rPr>
                <w:t xml:space="preserve">Ad hoc </w:t>
              </w:r>
              <w:r w:rsidRPr="00A10D73">
                <w:rPr>
                  <w:rFonts w:eastAsia="SimSun"/>
                </w:rPr>
                <w:t>group</w:t>
              </w:r>
              <w:r>
                <w:rPr>
                  <w:rFonts w:eastAsia="SimSun"/>
                </w:rPr>
                <w:t xml:space="preserve"> configuration</w:t>
              </w:r>
              <w:r w:rsidRPr="00A10D73">
                <w:rPr>
                  <w:rFonts w:eastAsia="SimSun"/>
                </w:rPr>
                <w:t xml:space="preserve"> data</w:t>
              </w:r>
            </w:ins>
          </w:p>
        </w:tc>
        <w:tc>
          <w:tcPr>
            <w:tcW w:w="5103" w:type="dxa"/>
            <w:shd w:val="clear" w:color="auto" w:fill="auto"/>
          </w:tcPr>
          <w:p w14:paraId="6CFEC966" w14:textId="2EB811BC" w:rsidR="006B6103" w:rsidRDefault="006B6103" w:rsidP="006B6103">
            <w:pPr>
              <w:pStyle w:val="TAL"/>
              <w:rPr>
                <w:ins w:id="134" w:author="Nokia" w:date="2023-01-08T15:27:00Z"/>
                <w:rFonts w:eastAsia="SimSun"/>
              </w:rPr>
            </w:pPr>
            <w:ins w:id="135" w:author="Nokia" w:date="2023-01-08T15:27:00Z">
              <w:r>
                <w:rPr>
                  <w:rFonts w:eastAsia="SimSun"/>
                </w:rPr>
                <w:t>Ad hoc Group Data (</w:t>
              </w:r>
              <w:r w:rsidRPr="00A10D73">
                <w:rPr>
                  <w:rFonts w:eastAsia="SimSun"/>
                </w:rPr>
                <w:t>See clause 4.15.6.3</w:t>
              </w:r>
              <w:r>
                <w:rPr>
                  <w:rFonts w:eastAsia="SimSun"/>
                </w:rPr>
                <w:t>e) and Ad hoc Group membership management parameters for the ad hoc Group (see clause 4.15.6.3f)</w:t>
              </w:r>
            </w:ins>
          </w:p>
        </w:tc>
      </w:tr>
    </w:tbl>
    <w:p w14:paraId="7515076E" w14:textId="77777777" w:rsidR="00F422CE" w:rsidRDefault="00F422CE" w:rsidP="00F422CE"/>
    <w:p w14:paraId="42CAF0D6" w14:textId="77777777" w:rsidR="00F422CE" w:rsidRDefault="00F422CE" w:rsidP="00F422CE">
      <w:r>
        <w:t>At least a mandatory key is required for each Parameter Provision Data Type to identify the corresponding data as defined in Table 5.2.3.6.1-2.</w:t>
      </w:r>
    </w:p>
    <w:p w14:paraId="7E860E8A" w14:textId="77777777" w:rsidR="00F422CE" w:rsidRDefault="00F422CE" w:rsidP="00F422CE">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422CE" w:rsidRPr="00A10D73" w14:paraId="14BA4403" w14:textId="77777777" w:rsidTr="008924C4">
        <w:tc>
          <w:tcPr>
            <w:tcW w:w="3119" w:type="dxa"/>
            <w:shd w:val="clear" w:color="auto" w:fill="auto"/>
          </w:tcPr>
          <w:p w14:paraId="77E8CB4D" w14:textId="77777777" w:rsidR="00F422CE" w:rsidRDefault="00F422CE" w:rsidP="008924C4">
            <w:pPr>
              <w:pStyle w:val="TAH"/>
            </w:pPr>
            <w:r>
              <w:t>Parameter Provision Data Types</w:t>
            </w:r>
          </w:p>
        </w:tc>
        <w:tc>
          <w:tcPr>
            <w:tcW w:w="1701" w:type="dxa"/>
            <w:shd w:val="clear" w:color="auto" w:fill="auto"/>
          </w:tcPr>
          <w:p w14:paraId="38CC3CE3" w14:textId="77777777" w:rsidR="00F422CE" w:rsidRDefault="00F422CE" w:rsidP="008924C4">
            <w:pPr>
              <w:pStyle w:val="TAH"/>
            </w:pPr>
            <w:r>
              <w:t>Data Key</w:t>
            </w:r>
          </w:p>
        </w:tc>
        <w:tc>
          <w:tcPr>
            <w:tcW w:w="3402" w:type="dxa"/>
            <w:shd w:val="clear" w:color="auto" w:fill="auto"/>
          </w:tcPr>
          <w:p w14:paraId="0E48AA4F" w14:textId="77777777" w:rsidR="00F422CE" w:rsidRDefault="00F422CE" w:rsidP="008924C4">
            <w:pPr>
              <w:pStyle w:val="TAH"/>
            </w:pPr>
            <w:r>
              <w:t>Data Sub Key</w:t>
            </w:r>
          </w:p>
        </w:tc>
      </w:tr>
      <w:tr w:rsidR="00F422CE" w14:paraId="02B6E738" w14:textId="77777777" w:rsidTr="008924C4">
        <w:tc>
          <w:tcPr>
            <w:tcW w:w="3119" w:type="dxa"/>
            <w:shd w:val="clear" w:color="auto" w:fill="auto"/>
          </w:tcPr>
          <w:p w14:paraId="48CFDA1E" w14:textId="77777777" w:rsidR="00F422CE" w:rsidRDefault="00F422CE" w:rsidP="008924C4">
            <w:pPr>
              <w:pStyle w:val="TAL"/>
            </w:pPr>
            <w:r w:rsidRPr="00A10D73">
              <w:rPr>
                <w:rFonts w:eastAsia="Malgun Gothic"/>
              </w:rPr>
              <w:t>Expected UE Behaviour parameters</w:t>
            </w:r>
          </w:p>
        </w:tc>
        <w:tc>
          <w:tcPr>
            <w:tcW w:w="1701" w:type="dxa"/>
            <w:shd w:val="clear" w:color="auto" w:fill="auto"/>
          </w:tcPr>
          <w:p w14:paraId="68EF7F1F" w14:textId="77777777" w:rsidR="00F422CE" w:rsidRDefault="00F422CE" w:rsidP="008924C4">
            <w:pPr>
              <w:pStyle w:val="TAL"/>
            </w:pPr>
            <w:r w:rsidRPr="00871CAD">
              <w:t>GPSI or External Group ID</w:t>
            </w:r>
          </w:p>
        </w:tc>
        <w:tc>
          <w:tcPr>
            <w:tcW w:w="3402" w:type="dxa"/>
            <w:shd w:val="clear" w:color="auto" w:fill="auto"/>
          </w:tcPr>
          <w:p w14:paraId="46ECBA61" w14:textId="77777777" w:rsidR="00F422CE" w:rsidRDefault="00F422CE" w:rsidP="008924C4">
            <w:pPr>
              <w:pStyle w:val="TAL"/>
            </w:pPr>
            <w:r w:rsidRPr="00871CAD">
              <w:t>-</w:t>
            </w:r>
          </w:p>
        </w:tc>
      </w:tr>
      <w:tr w:rsidR="00F422CE" w14:paraId="3A04450F" w14:textId="77777777" w:rsidTr="008924C4">
        <w:tc>
          <w:tcPr>
            <w:tcW w:w="3119" w:type="dxa"/>
            <w:shd w:val="clear" w:color="auto" w:fill="auto"/>
          </w:tcPr>
          <w:p w14:paraId="3DD109DD" w14:textId="77777777" w:rsidR="00F422CE" w:rsidRPr="00A10D73" w:rsidRDefault="00F422CE" w:rsidP="008924C4">
            <w:pPr>
              <w:pStyle w:val="TAL"/>
              <w:rPr>
                <w:rFonts w:eastAsia="Malgun Gothic"/>
              </w:rPr>
            </w:pPr>
            <w:r w:rsidRPr="00A10D73">
              <w:rPr>
                <w:rFonts w:eastAsia="SimSun"/>
              </w:rPr>
              <w:t>Network Configuration parameters</w:t>
            </w:r>
          </w:p>
        </w:tc>
        <w:tc>
          <w:tcPr>
            <w:tcW w:w="1701" w:type="dxa"/>
            <w:shd w:val="clear" w:color="auto" w:fill="auto"/>
          </w:tcPr>
          <w:p w14:paraId="177437CF" w14:textId="77777777" w:rsidR="00F422CE" w:rsidRPr="00871CAD" w:rsidRDefault="00F422CE" w:rsidP="008924C4">
            <w:pPr>
              <w:pStyle w:val="TAL"/>
            </w:pPr>
            <w:r w:rsidRPr="00871CAD">
              <w:t>GPSI</w:t>
            </w:r>
          </w:p>
        </w:tc>
        <w:tc>
          <w:tcPr>
            <w:tcW w:w="3402" w:type="dxa"/>
            <w:shd w:val="clear" w:color="auto" w:fill="auto"/>
          </w:tcPr>
          <w:p w14:paraId="608DC67B" w14:textId="77777777" w:rsidR="00F422CE" w:rsidRPr="00871CAD" w:rsidRDefault="00F422CE" w:rsidP="008924C4">
            <w:pPr>
              <w:pStyle w:val="TAL"/>
            </w:pPr>
            <w:r w:rsidRPr="00871CAD">
              <w:t>-</w:t>
            </w:r>
          </w:p>
        </w:tc>
      </w:tr>
      <w:tr w:rsidR="00F422CE" w14:paraId="5957F1AE" w14:textId="77777777" w:rsidTr="008924C4">
        <w:tc>
          <w:tcPr>
            <w:tcW w:w="3119" w:type="dxa"/>
            <w:shd w:val="clear" w:color="auto" w:fill="auto"/>
          </w:tcPr>
          <w:p w14:paraId="50DA2B43"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5CBA88DF" w14:textId="77777777" w:rsidR="00F422CE" w:rsidRPr="00871CAD" w:rsidRDefault="00F422CE" w:rsidP="008924C4">
            <w:pPr>
              <w:pStyle w:val="TAL"/>
            </w:pPr>
            <w:r w:rsidRPr="00871CAD">
              <w:t>External Group Identifier</w:t>
            </w:r>
          </w:p>
        </w:tc>
        <w:tc>
          <w:tcPr>
            <w:tcW w:w="3402" w:type="dxa"/>
            <w:shd w:val="clear" w:color="auto" w:fill="auto"/>
          </w:tcPr>
          <w:p w14:paraId="7B21C38D" w14:textId="77777777" w:rsidR="00F422CE" w:rsidRPr="00871CAD" w:rsidRDefault="00F422CE" w:rsidP="008924C4">
            <w:pPr>
              <w:pStyle w:val="TAL"/>
            </w:pPr>
            <w:r w:rsidRPr="00871CAD">
              <w:t>-</w:t>
            </w:r>
          </w:p>
        </w:tc>
      </w:tr>
      <w:tr w:rsidR="00F422CE" w14:paraId="20FA93AE" w14:textId="77777777" w:rsidTr="008924C4">
        <w:tc>
          <w:tcPr>
            <w:tcW w:w="3119" w:type="dxa"/>
            <w:shd w:val="clear" w:color="auto" w:fill="auto"/>
          </w:tcPr>
          <w:p w14:paraId="1DDF8AFC" w14:textId="77777777" w:rsidR="00F422CE" w:rsidRPr="00A10D73" w:rsidRDefault="00F422CE" w:rsidP="008924C4">
            <w:pPr>
              <w:pStyle w:val="TAL"/>
              <w:rPr>
                <w:rFonts w:eastAsia="SimSun"/>
              </w:rPr>
            </w:pPr>
            <w:r w:rsidRPr="00A10D73">
              <w:rPr>
                <w:rFonts w:eastAsia="SimSun"/>
              </w:rPr>
              <w:t xml:space="preserve">5G VN group membership management parameters </w:t>
            </w:r>
          </w:p>
        </w:tc>
        <w:tc>
          <w:tcPr>
            <w:tcW w:w="1701" w:type="dxa"/>
            <w:shd w:val="clear" w:color="auto" w:fill="auto"/>
          </w:tcPr>
          <w:p w14:paraId="23E3B92B" w14:textId="77777777" w:rsidR="00F422CE" w:rsidRPr="00871CAD" w:rsidRDefault="00F422CE" w:rsidP="008924C4">
            <w:pPr>
              <w:pStyle w:val="TAL"/>
            </w:pPr>
            <w:r w:rsidRPr="00871CAD">
              <w:t>External Group Identifier</w:t>
            </w:r>
          </w:p>
        </w:tc>
        <w:tc>
          <w:tcPr>
            <w:tcW w:w="3402" w:type="dxa"/>
            <w:shd w:val="clear" w:color="auto" w:fill="auto"/>
          </w:tcPr>
          <w:p w14:paraId="7243755E" w14:textId="77777777" w:rsidR="00F422CE" w:rsidRPr="00871CAD" w:rsidRDefault="00F422CE" w:rsidP="008924C4">
            <w:pPr>
              <w:pStyle w:val="TAL"/>
            </w:pPr>
            <w:r w:rsidRPr="00871CAD">
              <w:t>-</w:t>
            </w:r>
          </w:p>
        </w:tc>
      </w:tr>
      <w:tr w:rsidR="00F422CE" w14:paraId="29DE7C80" w14:textId="77777777" w:rsidTr="008924C4">
        <w:tc>
          <w:tcPr>
            <w:tcW w:w="3119" w:type="dxa"/>
            <w:shd w:val="clear" w:color="auto" w:fill="auto"/>
          </w:tcPr>
          <w:p w14:paraId="48004FDB" w14:textId="77777777" w:rsidR="00F422CE" w:rsidRPr="00A10D73" w:rsidRDefault="00F422CE" w:rsidP="008924C4">
            <w:pPr>
              <w:pStyle w:val="TAL"/>
              <w:rPr>
                <w:rFonts w:eastAsia="SimSun"/>
              </w:rPr>
            </w:pPr>
            <w:r w:rsidRPr="00A10D73">
              <w:rPr>
                <w:rFonts w:eastAsia="SimSun"/>
              </w:rPr>
              <w:t>Location Privacy Indication parameters.</w:t>
            </w:r>
          </w:p>
        </w:tc>
        <w:tc>
          <w:tcPr>
            <w:tcW w:w="1701" w:type="dxa"/>
            <w:shd w:val="clear" w:color="auto" w:fill="auto"/>
          </w:tcPr>
          <w:p w14:paraId="4F044FA3" w14:textId="77777777" w:rsidR="00F422CE" w:rsidRPr="00871CAD" w:rsidRDefault="00F422CE" w:rsidP="008924C4">
            <w:pPr>
              <w:pStyle w:val="TAL"/>
            </w:pPr>
            <w:r w:rsidRPr="00871CAD">
              <w:t>GPSI</w:t>
            </w:r>
          </w:p>
        </w:tc>
        <w:tc>
          <w:tcPr>
            <w:tcW w:w="3402" w:type="dxa"/>
            <w:shd w:val="clear" w:color="auto" w:fill="auto"/>
          </w:tcPr>
          <w:p w14:paraId="736FFA33" w14:textId="77777777" w:rsidR="00F422CE" w:rsidRPr="00871CAD" w:rsidRDefault="00F422CE" w:rsidP="008924C4">
            <w:pPr>
              <w:pStyle w:val="TAL"/>
            </w:pPr>
            <w:r w:rsidRPr="00871CAD">
              <w:t>-</w:t>
            </w:r>
          </w:p>
        </w:tc>
      </w:tr>
      <w:tr w:rsidR="00F422CE" w14:paraId="0BF941C8" w14:textId="77777777" w:rsidTr="008924C4">
        <w:tc>
          <w:tcPr>
            <w:tcW w:w="3119" w:type="dxa"/>
            <w:shd w:val="clear" w:color="auto" w:fill="auto"/>
          </w:tcPr>
          <w:p w14:paraId="575B0BA5" w14:textId="77777777" w:rsidR="00F422CE" w:rsidRPr="00A10D73" w:rsidRDefault="00F422CE" w:rsidP="008924C4">
            <w:pPr>
              <w:pStyle w:val="TAL"/>
              <w:rPr>
                <w:rFonts w:eastAsia="SimSun"/>
              </w:rPr>
            </w:pPr>
            <w:r>
              <w:rPr>
                <w:rFonts w:eastAsia="SimSun"/>
              </w:rPr>
              <w:t>Enhanced Coverage Restriction Information</w:t>
            </w:r>
          </w:p>
        </w:tc>
        <w:tc>
          <w:tcPr>
            <w:tcW w:w="1701" w:type="dxa"/>
            <w:shd w:val="clear" w:color="auto" w:fill="auto"/>
          </w:tcPr>
          <w:p w14:paraId="5ADAAE47" w14:textId="77777777" w:rsidR="00F422CE" w:rsidRPr="00871CAD" w:rsidRDefault="00F422CE" w:rsidP="008924C4">
            <w:pPr>
              <w:pStyle w:val="TAL"/>
            </w:pPr>
            <w:r>
              <w:t>GPSI</w:t>
            </w:r>
          </w:p>
        </w:tc>
        <w:tc>
          <w:tcPr>
            <w:tcW w:w="3402" w:type="dxa"/>
            <w:shd w:val="clear" w:color="auto" w:fill="auto"/>
          </w:tcPr>
          <w:p w14:paraId="125CC4DE" w14:textId="77777777" w:rsidR="00F422CE" w:rsidRPr="00871CAD" w:rsidRDefault="00F422CE" w:rsidP="008924C4">
            <w:pPr>
              <w:pStyle w:val="TAL"/>
            </w:pPr>
            <w:r w:rsidRPr="00871CAD">
              <w:t>-</w:t>
            </w:r>
          </w:p>
        </w:tc>
      </w:tr>
      <w:tr w:rsidR="00F422CE" w14:paraId="371B1634" w14:textId="77777777" w:rsidTr="008924C4">
        <w:tc>
          <w:tcPr>
            <w:tcW w:w="3119" w:type="dxa"/>
            <w:shd w:val="clear" w:color="auto" w:fill="auto"/>
          </w:tcPr>
          <w:p w14:paraId="745D53EB" w14:textId="77777777" w:rsidR="00F422CE" w:rsidRDefault="00F422CE" w:rsidP="008924C4">
            <w:pPr>
              <w:pStyle w:val="TAL"/>
              <w:rPr>
                <w:rFonts w:eastAsia="SimSun"/>
              </w:rPr>
            </w:pPr>
            <w:r>
              <w:rPr>
                <w:rFonts w:eastAsia="SimSun"/>
              </w:rPr>
              <w:t>ECS Address Configuration Information</w:t>
            </w:r>
          </w:p>
        </w:tc>
        <w:tc>
          <w:tcPr>
            <w:tcW w:w="1701" w:type="dxa"/>
            <w:shd w:val="clear" w:color="auto" w:fill="auto"/>
          </w:tcPr>
          <w:p w14:paraId="3B695C67" w14:textId="77777777" w:rsidR="00F422CE" w:rsidRDefault="00F422CE" w:rsidP="008924C4">
            <w:pPr>
              <w:pStyle w:val="TAL"/>
            </w:pPr>
            <w:r>
              <w:t>GPSI or External Group ID or any UE</w:t>
            </w:r>
          </w:p>
        </w:tc>
        <w:tc>
          <w:tcPr>
            <w:tcW w:w="3402" w:type="dxa"/>
            <w:shd w:val="clear" w:color="auto" w:fill="auto"/>
          </w:tcPr>
          <w:p w14:paraId="540AA2F9" w14:textId="77777777" w:rsidR="00F422CE" w:rsidRPr="00871CAD" w:rsidRDefault="00F422CE" w:rsidP="008924C4">
            <w:pPr>
              <w:pStyle w:val="TAL"/>
            </w:pPr>
            <w:r w:rsidRPr="00871CAD">
              <w:t>-</w:t>
            </w:r>
          </w:p>
        </w:tc>
      </w:tr>
      <w:tr w:rsidR="00F422CE" w14:paraId="7BC675EE" w14:textId="77777777" w:rsidTr="008924C4">
        <w:tc>
          <w:tcPr>
            <w:tcW w:w="3119" w:type="dxa"/>
            <w:shd w:val="clear" w:color="auto" w:fill="auto"/>
          </w:tcPr>
          <w:p w14:paraId="252FAA60" w14:textId="77777777" w:rsidR="00F422CE" w:rsidRDefault="00F422CE" w:rsidP="008924C4">
            <w:pPr>
              <w:pStyle w:val="TAL"/>
              <w:rPr>
                <w:rFonts w:eastAsia="SimSun"/>
              </w:rPr>
            </w:pPr>
            <w:r>
              <w:rPr>
                <w:rFonts w:eastAsia="SimSun"/>
              </w:rPr>
              <w:t>Multicast MBS group membership management parameters</w:t>
            </w:r>
          </w:p>
        </w:tc>
        <w:tc>
          <w:tcPr>
            <w:tcW w:w="1701" w:type="dxa"/>
            <w:shd w:val="clear" w:color="auto" w:fill="auto"/>
          </w:tcPr>
          <w:p w14:paraId="30A7E46A" w14:textId="77777777" w:rsidR="00F422CE" w:rsidRDefault="00F422CE" w:rsidP="008924C4">
            <w:pPr>
              <w:pStyle w:val="TAL"/>
            </w:pPr>
            <w:r>
              <w:t>External Group Identifier</w:t>
            </w:r>
          </w:p>
        </w:tc>
        <w:tc>
          <w:tcPr>
            <w:tcW w:w="3402" w:type="dxa"/>
            <w:shd w:val="clear" w:color="auto" w:fill="auto"/>
          </w:tcPr>
          <w:p w14:paraId="33F2918C" w14:textId="77777777" w:rsidR="00F422CE" w:rsidRPr="00871CAD" w:rsidRDefault="00F422CE" w:rsidP="008924C4">
            <w:pPr>
              <w:pStyle w:val="TAL"/>
            </w:pPr>
            <w:r w:rsidRPr="00871CAD">
              <w:t>-</w:t>
            </w:r>
          </w:p>
        </w:tc>
      </w:tr>
      <w:tr w:rsidR="00F422CE" w14:paraId="41158BCB" w14:textId="77777777" w:rsidTr="008924C4">
        <w:tc>
          <w:tcPr>
            <w:tcW w:w="3119" w:type="dxa"/>
            <w:shd w:val="clear" w:color="auto" w:fill="auto"/>
          </w:tcPr>
          <w:p w14:paraId="07A73602" w14:textId="77777777" w:rsidR="00F422CE" w:rsidRDefault="00F422CE" w:rsidP="008924C4">
            <w:pPr>
              <w:pStyle w:val="TAL"/>
              <w:rPr>
                <w:rFonts w:eastAsia="SimSun"/>
              </w:rPr>
            </w:pPr>
            <w:r>
              <w:rPr>
                <w:rFonts w:eastAsia="SimSun"/>
              </w:rPr>
              <w:t>MBS Session Authorization information</w:t>
            </w:r>
          </w:p>
        </w:tc>
        <w:tc>
          <w:tcPr>
            <w:tcW w:w="1701" w:type="dxa"/>
            <w:shd w:val="clear" w:color="auto" w:fill="auto"/>
          </w:tcPr>
          <w:p w14:paraId="34CF98A9" w14:textId="77777777" w:rsidR="00F422CE" w:rsidRDefault="00F422CE" w:rsidP="008924C4">
            <w:pPr>
              <w:pStyle w:val="TAL"/>
            </w:pPr>
            <w:r>
              <w:t>External Group ID</w:t>
            </w:r>
          </w:p>
        </w:tc>
        <w:tc>
          <w:tcPr>
            <w:tcW w:w="3402" w:type="dxa"/>
            <w:shd w:val="clear" w:color="auto" w:fill="auto"/>
          </w:tcPr>
          <w:p w14:paraId="1B204C23" w14:textId="77777777" w:rsidR="00F422CE" w:rsidRPr="00871CAD" w:rsidRDefault="00F422CE" w:rsidP="008924C4">
            <w:pPr>
              <w:pStyle w:val="TAL"/>
            </w:pPr>
            <w:r w:rsidRPr="00871CAD">
              <w:t>-</w:t>
            </w:r>
          </w:p>
        </w:tc>
      </w:tr>
      <w:tr w:rsidR="006B6103" w14:paraId="3B2BEF6B" w14:textId="77777777" w:rsidTr="008924C4">
        <w:trPr>
          <w:ins w:id="136" w:author="Nokia" w:date="2023-01-08T15:27:00Z"/>
        </w:trPr>
        <w:tc>
          <w:tcPr>
            <w:tcW w:w="3119" w:type="dxa"/>
            <w:shd w:val="clear" w:color="auto" w:fill="auto"/>
          </w:tcPr>
          <w:p w14:paraId="541CC81A" w14:textId="5F7AEAF9" w:rsidR="006B6103" w:rsidRDefault="006B6103" w:rsidP="006B6103">
            <w:pPr>
              <w:pStyle w:val="TAL"/>
              <w:rPr>
                <w:ins w:id="137" w:author="Nokia" w:date="2023-01-08T15:27:00Z"/>
                <w:rFonts w:eastAsia="SimSun"/>
              </w:rPr>
            </w:pPr>
            <w:ins w:id="138" w:author="Nokia" w:date="2023-01-08T15:27:00Z">
              <w:r>
                <w:rPr>
                  <w:rFonts w:eastAsia="SimSun"/>
                </w:rPr>
                <w:t xml:space="preserve">Ad hoc </w:t>
              </w:r>
              <w:r w:rsidRPr="00A10D73">
                <w:rPr>
                  <w:rFonts w:eastAsia="SimSun"/>
                </w:rPr>
                <w:t>group data</w:t>
              </w:r>
            </w:ins>
          </w:p>
        </w:tc>
        <w:tc>
          <w:tcPr>
            <w:tcW w:w="1701" w:type="dxa"/>
            <w:shd w:val="clear" w:color="auto" w:fill="auto"/>
          </w:tcPr>
          <w:p w14:paraId="6F358088" w14:textId="09954866" w:rsidR="006B6103" w:rsidRDefault="006B6103" w:rsidP="006B6103">
            <w:pPr>
              <w:pStyle w:val="TAL"/>
              <w:rPr>
                <w:ins w:id="139" w:author="Nokia" w:date="2023-01-08T15:27:00Z"/>
              </w:rPr>
            </w:pPr>
            <w:ins w:id="140" w:author="Nokia" w:date="2023-01-08T15:27:00Z">
              <w:r w:rsidRPr="00871CAD">
                <w:t>External Group Identifier</w:t>
              </w:r>
            </w:ins>
          </w:p>
        </w:tc>
        <w:tc>
          <w:tcPr>
            <w:tcW w:w="3402" w:type="dxa"/>
            <w:shd w:val="clear" w:color="auto" w:fill="auto"/>
          </w:tcPr>
          <w:p w14:paraId="7290E19B" w14:textId="3F0720C9" w:rsidR="006B6103" w:rsidRPr="00871CAD" w:rsidRDefault="006B6103" w:rsidP="006B6103">
            <w:pPr>
              <w:pStyle w:val="TAL"/>
              <w:rPr>
                <w:ins w:id="141" w:author="Nokia" w:date="2023-01-08T15:27:00Z"/>
              </w:rPr>
            </w:pPr>
            <w:ins w:id="142" w:author="Nokia" w:date="2023-01-08T15:27:00Z">
              <w:r w:rsidRPr="00871CAD">
                <w:t>-</w:t>
              </w:r>
            </w:ins>
          </w:p>
        </w:tc>
      </w:tr>
      <w:tr w:rsidR="006B6103" w14:paraId="563104D0" w14:textId="77777777" w:rsidTr="008924C4">
        <w:trPr>
          <w:ins w:id="143" w:author="Nokia" w:date="2023-01-08T15:27:00Z"/>
        </w:trPr>
        <w:tc>
          <w:tcPr>
            <w:tcW w:w="3119" w:type="dxa"/>
            <w:shd w:val="clear" w:color="auto" w:fill="auto"/>
          </w:tcPr>
          <w:p w14:paraId="51208A13" w14:textId="0F818D8C" w:rsidR="006B6103" w:rsidRDefault="006B6103" w:rsidP="006B6103">
            <w:pPr>
              <w:pStyle w:val="TAL"/>
              <w:rPr>
                <w:ins w:id="144" w:author="Nokia" w:date="2023-01-08T15:27:00Z"/>
                <w:rFonts w:eastAsia="SimSun"/>
              </w:rPr>
            </w:pPr>
            <w:ins w:id="145" w:author="Nokia" w:date="2023-01-08T15:27:00Z">
              <w:r>
                <w:rPr>
                  <w:rFonts w:eastAsia="SimSun"/>
                </w:rPr>
                <w:t xml:space="preserve">Ad hoc </w:t>
              </w:r>
              <w:r w:rsidRPr="00A10D73">
                <w:rPr>
                  <w:rFonts w:eastAsia="SimSun"/>
                </w:rPr>
                <w:t xml:space="preserve">group membership management parameters </w:t>
              </w:r>
            </w:ins>
          </w:p>
        </w:tc>
        <w:tc>
          <w:tcPr>
            <w:tcW w:w="1701" w:type="dxa"/>
            <w:shd w:val="clear" w:color="auto" w:fill="auto"/>
          </w:tcPr>
          <w:p w14:paraId="685DCAA0" w14:textId="781FF51E" w:rsidR="006B6103" w:rsidRDefault="006B6103" w:rsidP="006B6103">
            <w:pPr>
              <w:pStyle w:val="TAL"/>
              <w:rPr>
                <w:ins w:id="146" w:author="Nokia" w:date="2023-01-08T15:27:00Z"/>
              </w:rPr>
            </w:pPr>
            <w:ins w:id="147" w:author="Nokia" w:date="2023-01-08T15:27:00Z">
              <w:r w:rsidRPr="00871CAD">
                <w:t>External Group Identifier</w:t>
              </w:r>
            </w:ins>
          </w:p>
        </w:tc>
        <w:tc>
          <w:tcPr>
            <w:tcW w:w="3402" w:type="dxa"/>
            <w:shd w:val="clear" w:color="auto" w:fill="auto"/>
          </w:tcPr>
          <w:p w14:paraId="71334027" w14:textId="7D0B881D" w:rsidR="006B6103" w:rsidRPr="00871CAD" w:rsidRDefault="006B6103" w:rsidP="006B6103">
            <w:pPr>
              <w:pStyle w:val="TAL"/>
              <w:rPr>
                <w:ins w:id="148" w:author="Nokia" w:date="2023-01-08T15:27:00Z"/>
              </w:rPr>
            </w:pPr>
            <w:ins w:id="149" w:author="Nokia" w:date="2023-01-08T15:27:00Z">
              <w:r w:rsidRPr="00871CAD">
                <w:t>-</w:t>
              </w:r>
            </w:ins>
          </w:p>
        </w:tc>
      </w:tr>
    </w:tbl>
    <w:p w14:paraId="72A0C39C" w14:textId="77777777" w:rsidR="00F422CE" w:rsidRPr="00140E21" w:rsidRDefault="00F422CE" w:rsidP="00F422CE"/>
    <w:p w14:paraId="1C7D21D9" w14:textId="77777777" w:rsidR="00F422CE" w:rsidRPr="00140E21" w:rsidRDefault="00F422CE" w:rsidP="00F422CE">
      <w:pPr>
        <w:pStyle w:val="Heading5"/>
      </w:pPr>
      <w:bookmarkStart w:id="150" w:name="_Toc122443794"/>
      <w:r w:rsidRPr="00140E21">
        <w:t>5.2.3.6.2</w:t>
      </w:r>
      <w:r w:rsidRPr="00140E21">
        <w:tab/>
      </w:r>
      <w:proofErr w:type="spellStart"/>
      <w:r w:rsidRPr="00140E21">
        <w:t>Nudm_ParameterProvision_Update</w:t>
      </w:r>
      <w:proofErr w:type="spellEnd"/>
      <w:r w:rsidRPr="00140E21">
        <w:t xml:space="preserve"> service operation</w:t>
      </w:r>
      <w:bookmarkEnd w:id="150"/>
    </w:p>
    <w:p w14:paraId="07884426" w14:textId="77777777" w:rsidR="00F422CE" w:rsidRPr="00140E21" w:rsidRDefault="00F422CE" w:rsidP="00F422CE">
      <w:r w:rsidRPr="00140E21">
        <w:rPr>
          <w:b/>
        </w:rPr>
        <w:t>Service operation name:</w:t>
      </w:r>
      <w:r w:rsidRPr="00140E21">
        <w:t xml:space="preserve"> </w:t>
      </w:r>
      <w:proofErr w:type="spellStart"/>
      <w:r w:rsidRPr="00140E21">
        <w:t>Nudm_ParameterProvision_Update</w:t>
      </w:r>
      <w:proofErr w:type="spellEnd"/>
      <w:r w:rsidRPr="00140E21">
        <w:t>.</w:t>
      </w:r>
    </w:p>
    <w:p w14:paraId="11AB0FC5" w14:textId="620674A4" w:rsidR="00F422CE" w:rsidRPr="00140E21" w:rsidRDefault="00F422CE" w:rsidP="00F422CE">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ins w:id="151" w:author="Nokia" w:date="2023-01-08T15:28:00Z">
        <w:r w:rsidR="006B6103">
          <w:t xml:space="preserve">ad hoc group related information (ad hoc group data, ad hoc membership management) </w:t>
        </w:r>
      </w:ins>
      <w:r>
        <w:t>or Multicast MBS group related information (MBS Session Authorization, Multicast MBS group membership management)</w:t>
      </w:r>
      <w:r w:rsidRPr="00140E21">
        <w:t>.</w:t>
      </w:r>
    </w:p>
    <w:p w14:paraId="6A88A14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69F064B" w14:textId="1E7CBDAB" w:rsidR="00F422CE" w:rsidRPr="00140E21" w:rsidRDefault="00F422CE" w:rsidP="00F422CE">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w:t>
      </w:r>
      <w:ins w:id="152" w:author="Nokia" w:date="2023-01-08T15:34:00Z">
        <w:r w:rsidR="007C120A">
          <w:t>, ad hoc group related information</w:t>
        </w:r>
      </w:ins>
      <w:r>
        <w:t>,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6DC13041"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2765129E" w14:textId="77777777" w:rsidR="00F422CE" w:rsidRPr="00140E21" w:rsidRDefault="00F422CE" w:rsidP="00F422CE">
      <w:r>
        <w:rPr>
          <w:b/>
        </w:rPr>
        <w:t>Outputs, Optional</w:t>
      </w:r>
      <w:r w:rsidRPr="00140E21">
        <w:rPr>
          <w:b/>
        </w:rPr>
        <w:t>:</w:t>
      </w:r>
      <w:r w:rsidRPr="00140E21">
        <w:t xml:space="preserve"> Transaction specific parameters, if available.</w:t>
      </w:r>
    </w:p>
    <w:p w14:paraId="6B880B8A" w14:textId="77777777" w:rsidR="00F422CE" w:rsidRDefault="00F422CE" w:rsidP="00F422CE">
      <w:r>
        <w:t>For Multicast MBS group related information, refer to TS 23.247 [78].</w:t>
      </w:r>
    </w:p>
    <w:p w14:paraId="5D2FACA9" w14:textId="77777777" w:rsidR="00F422CE" w:rsidRPr="00140E21" w:rsidRDefault="00F422CE" w:rsidP="00F422CE">
      <w:pPr>
        <w:pStyle w:val="Heading5"/>
      </w:pPr>
      <w:bookmarkStart w:id="153" w:name="_Toc122443795"/>
      <w:r w:rsidRPr="00140E21">
        <w:t>5.2.3.6.3</w:t>
      </w:r>
      <w:r w:rsidRPr="00140E21">
        <w:tab/>
      </w:r>
      <w:proofErr w:type="spellStart"/>
      <w:r w:rsidRPr="00140E21">
        <w:t>Nudm_ParameterProvision_Create</w:t>
      </w:r>
      <w:proofErr w:type="spellEnd"/>
      <w:r w:rsidRPr="00140E21">
        <w:t xml:space="preserve"> service operation</w:t>
      </w:r>
      <w:bookmarkEnd w:id="153"/>
    </w:p>
    <w:p w14:paraId="08FFAF3B" w14:textId="77777777" w:rsidR="00F422CE" w:rsidRPr="00140E21" w:rsidRDefault="00F422CE" w:rsidP="00F422CE">
      <w:r w:rsidRPr="00140E21">
        <w:rPr>
          <w:b/>
        </w:rPr>
        <w:t>Service operation name:</w:t>
      </w:r>
      <w:r w:rsidRPr="00140E21">
        <w:t xml:space="preserve"> </w:t>
      </w:r>
      <w:proofErr w:type="spellStart"/>
      <w:r w:rsidRPr="00140E21">
        <w:t>Nudm_ParameterProvision_Create</w:t>
      </w:r>
      <w:proofErr w:type="spellEnd"/>
    </w:p>
    <w:p w14:paraId="53F22A1F" w14:textId="2A8796ED" w:rsidR="00F422CE" w:rsidRPr="00140E21" w:rsidRDefault="00F422CE" w:rsidP="00F422CE">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w:t>
      </w:r>
      <w:ins w:id="154" w:author="Nokia" w:date="2023-01-08T15:32:00Z">
        <w:r w:rsidR="007C120A">
          <w:t xml:space="preserve">ad hoc group related information (ad hoc group data, ad hoc membership management) </w:t>
        </w:r>
      </w:ins>
      <w:r>
        <w:t>or Multicast MBS group related information</w:t>
      </w:r>
      <w:r w:rsidRPr="00140E21">
        <w:t>.</w:t>
      </w:r>
    </w:p>
    <w:p w14:paraId="0C46D03D"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3AF79FF" w14:textId="018A72A0" w:rsidR="00F422CE" w:rsidRPr="00140E21" w:rsidRDefault="00F422CE" w:rsidP="00F422CE">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w:t>
      </w:r>
      <w:ins w:id="155" w:author="Nokia" w:date="2023-01-08T15:33:00Z">
        <w:r w:rsidR="007C120A">
          <w:t xml:space="preserve">ad hoc group related information, </w:t>
        </w:r>
      </w:ins>
      <w:r>
        <w:t>MTC Provider Information, or for Multicast MBS group creation and related information</w:t>
      </w:r>
      <w:r w:rsidRPr="00140E21">
        <w:t>.</w:t>
      </w:r>
    </w:p>
    <w:p w14:paraId="4DE7EA34"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55109A11" w14:textId="77777777" w:rsidR="00F422CE" w:rsidRPr="00140E21" w:rsidRDefault="00F422CE" w:rsidP="00F422CE">
      <w:r>
        <w:rPr>
          <w:b/>
        </w:rPr>
        <w:t>Outputs, Optional</w:t>
      </w:r>
      <w:r w:rsidRPr="00140E21">
        <w:rPr>
          <w:b/>
        </w:rPr>
        <w:t>:</w:t>
      </w:r>
      <w:r w:rsidRPr="00140E21">
        <w:t xml:space="preserve"> Transaction specific parameters, if available; Internal Group ID if the inputs include a new 5G VN configuration.</w:t>
      </w:r>
    </w:p>
    <w:p w14:paraId="78F35B75" w14:textId="77777777" w:rsidR="00F422CE" w:rsidRDefault="00F422CE" w:rsidP="00F422CE">
      <w:r>
        <w:t>For Multicast MBS group related information, refer to TS 23.247 [78].</w:t>
      </w:r>
    </w:p>
    <w:p w14:paraId="2B089D2D" w14:textId="77777777" w:rsidR="00F422CE" w:rsidRPr="00140E21" w:rsidRDefault="00F422CE" w:rsidP="00F422CE">
      <w:pPr>
        <w:pStyle w:val="Heading5"/>
      </w:pPr>
      <w:bookmarkStart w:id="156" w:name="_Toc122443796"/>
      <w:r w:rsidRPr="00140E21">
        <w:t>5.2.3.6.4</w:t>
      </w:r>
      <w:r w:rsidRPr="00140E21">
        <w:tab/>
      </w:r>
      <w:proofErr w:type="spellStart"/>
      <w:r w:rsidRPr="00140E21">
        <w:t>Nudm_ParameterProvision_Delete</w:t>
      </w:r>
      <w:proofErr w:type="spellEnd"/>
      <w:r w:rsidRPr="00140E21">
        <w:t xml:space="preserve"> service operation</w:t>
      </w:r>
      <w:bookmarkEnd w:id="156"/>
    </w:p>
    <w:p w14:paraId="0482A2FD" w14:textId="77777777" w:rsidR="00F422CE" w:rsidRPr="00140E21" w:rsidRDefault="00F422CE" w:rsidP="00F422CE">
      <w:r w:rsidRPr="00140E21">
        <w:rPr>
          <w:b/>
        </w:rPr>
        <w:t>Service operation name:</w:t>
      </w:r>
      <w:r w:rsidRPr="00140E21">
        <w:t xml:space="preserve"> </w:t>
      </w:r>
      <w:proofErr w:type="spellStart"/>
      <w:r w:rsidRPr="00140E21">
        <w:t>Nudm_ParameterProvision_Delete</w:t>
      </w:r>
      <w:proofErr w:type="spellEnd"/>
    </w:p>
    <w:p w14:paraId="22B37D02" w14:textId="77777777" w:rsidR="00F422CE" w:rsidRPr="00140E21" w:rsidRDefault="00F422CE" w:rsidP="00F422CE">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5ACF78F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645F6667" w14:textId="39704079" w:rsidR="00F422CE" w:rsidRPr="00140E21" w:rsidRDefault="00F422CE" w:rsidP="00F422CE">
      <w:r>
        <w:rPr>
          <w:b/>
        </w:rPr>
        <w:t>Inputs, Optional</w:t>
      </w:r>
      <w:r w:rsidRPr="00140E21">
        <w:rPr>
          <w:b/>
        </w:rPr>
        <w:t>:</w:t>
      </w:r>
      <w:r>
        <w:t xml:space="preserve"> GPSI, External Group ID, for 5G VN group deletion</w:t>
      </w:r>
      <w:ins w:id="157" w:author="Nokia" w:date="2023-01-08T15:35:00Z">
        <w:r w:rsidR="007C120A">
          <w:t>, for ad hoc group deletion</w:t>
        </w:r>
      </w:ins>
      <w:r>
        <w:t xml:space="preserve"> or for Multicast MBS group deletion or Network Configuration of Parameters.</w:t>
      </w:r>
    </w:p>
    <w:p w14:paraId="3AE867BE"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00E0B433" w14:textId="77777777" w:rsidR="00F422CE" w:rsidRPr="00140E21" w:rsidRDefault="00F422CE" w:rsidP="00F422CE">
      <w:r>
        <w:rPr>
          <w:b/>
        </w:rPr>
        <w:t>Outputs, Optional</w:t>
      </w:r>
      <w:r w:rsidRPr="00140E21">
        <w:rPr>
          <w:b/>
        </w:rPr>
        <w:t>:</w:t>
      </w:r>
      <w:r w:rsidRPr="00140E21">
        <w:t xml:space="preserve"> None.</w:t>
      </w:r>
    </w:p>
    <w:p w14:paraId="476DC9A4" w14:textId="77777777" w:rsidR="00F422CE" w:rsidRPr="00140E21" w:rsidRDefault="00F422CE" w:rsidP="00F422CE">
      <w:pPr>
        <w:pStyle w:val="Heading5"/>
      </w:pPr>
      <w:bookmarkStart w:id="158" w:name="_Toc122443797"/>
      <w:r>
        <w:t>5.2.3.6.5</w:t>
      </w:r>
      <w:r>
        <w:tab/>
      </w:r>
      <w:proofErr w:type="spellStart"/>
      <w:r>
        <w:t>Nudm_ParameterProvision_Get</w:t>
      </w:r>
      <w:proofErr w:type="spellEnd"/>
      <w:r>
        <w:t xml:space="preserve"> service operation</w:t>
      </w:r>
      <w:bookmarkEnd w:id="158"/>
    </w:p>
    <w:p w14:paraId="59DD6C7F" w14:textId="77777777" w:rsidR="00F422CE" w:rsidRPr="00140E21" w:rsidRDefault="00F422CE" w:rsidP="00F422CE">
      <w:r w:rsidRPr="00140E21">
        <w:rPr>
          <w:b/>
        </w:rPr>
        <w:t>Service operation name:</w:t>
      </w:r>
      <w:r w:rsidRPr="00140E21">
        <w:t xml:space="preserve"> </w:t>
      </w:r>
      <w:proofErr w:type="spellStart"/>
      <w:r>
        <w:t>Nudm_ParameterProvision_Get</w:t>
      </w:r>
      <w:proofErr w:type="spellEnd"/>
    </w:p>
    <w:p w14:paraId="1E983A3A" w14:textId="77777777" w:rsidR="00F422CE" w:rsidRPr="00140E21" w:rsidRDefault="00F422CE" w:rsidP="00F422CE">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50FE80BC" w14:textId="77777777" w:rsidR="00F422CE" w:rsidRPr="00140E21" w:rsidRDefault="00F422CE" w:rsidP="00F422CE">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4E9D98F1" w14:textId="77777777" w:rsidR="00F422CE" w:rsidRPr="00140E21" w:rsidRDefault="00F422CE" w:rsidP="00F422CE">
      <w:r>
        <w:rPr>
          <w:b/>
        </w:rPr>
        <w:t>Inputs, Optional</w:t>
      </w:r>
      <w:r w:rsidRPr="00140E21">
        <w:rPr>
          <w:b/>
        </w:rPr>
        <w:t>:</w:t>
      </w:r>
      <w:r w:rsidRPr="00140E21">
        <w:t xml:space="preserve"> </w:t>
      </w:r>
      <w:r>
        <w:t>None.</w:t>
      </w:r>
    </w:p>
    <w:p w14:paraId="0F013DEE" w14:textId="77777777" w:rsidR="00F422CE" w:rsidRPr="00140E21" w:rsidRDefault="00F422CE" w:rsidP="00F422CE">
      <w:r>
        <w:rPr>
          <w:b/>
        </w:rPr>
        <w:t>Outputs, Required</w:t>
      </w:r>
      <w:r w:rsidRPr="00140E21">
        <w:rPr>
          <w:b/>
        </w:rPr>
        <w:t>:</w:t>
      </w:r>
      <w:r w:rsidRPr="00140E21">
        <w:t xml:space="preserve"> </w:t>
      </w:r>
      <w:r>
        <w:t>Requested data, Operation execution result indication.</w:t>
      </w:r>
    </w:p>
    <w:p w14:paraId="6DD021CD" w14:textId="3DB187E9" w:rsidR="00F422CE" w:rsidRPr="003A7FF1" w:rsidRDefault="00F422CE" w:rsidP="00F422CE">
      <w:r>
        <w:rPr>
          <w:b/>
        </w:rPr>
        <w:t>Outputs, Optional</w:t>
      </w:r>
      <w:r w:rsidRPr="00140E21">
        <w:rPr>
          <w:b/>
        </w:rPr>
        <w:t>:</w:t>
      </w:r>
      <w:r w:rsidRPr="00140E21">
        <w:t xml:space="preserve"> None.</w:t>
      </w:r>
    </w:p>
    <w:p w14:paraId="3064038B" w14:textId="07E8C08B" w:rsidR="00F422CE" w:rsidRDefault="00F422CE" w:rsidP="00387ADC"/>
    <w:p w14:paraId="072F4E32" w14:textId="77777777" w:rsidR="00F422CE" w:rsidRDefault="00F422CE" w:rsidP="00387ADC"/>
    <w:p w14:paraId="32022C31" w14:textId="77777777" w:rsidR="00F422CE" w:rsidRDefault="00F422CE"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63A5" w14:textId="77777777" w:rsidR="007D0202" w:rsidRDefault="007D0202">
      <w:r>
        <w:separator/>
      </w:r>
    </w:p>
  </w:endnote>
  <w:endnote w:type="continuationSeparator" w:id="0">
    <w:p w14:paraId="2041B986" w14:textId="77777777" w:rsidR="007D0202" w:rsidRDefault="007D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AF65" w14:textId="77777777" w:rsidR="007D0202" w:rsidRDefault="007D0202">
      <w:r>
        <w:separator/>
      </w:r>
    </w:p>
  </w:footnote>
  <w:footnote w:type="continuationSeparator" w:id="0">
    <w:p w14:paraId="38836898" w14:textId="77777777" w:rsidR="007D0202" w:rsidRDefault="007D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16F11"/>
    <w:rsid w:val="00022E4A"/>
    <w:rsid w:val="00053DEC"/>
    <w:rsid w:val="0006204B"/>
    <w:rsid w:val="0006412D"/>
    <w:rsid w:val="00076A57"/>
    <w:rsid w:val="00084D0E"/>
    <w:rsid w:val="000905DA"/>
    <w:rsid w:val="0009061B"/>
    <w:rsid w:val="00097A53"/>
    <w:rsid w:val="000A1959"/>
    <w:rsid w:val="000A6394"/>
    <w:rsid w:val="000B52C7"/>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7A65"/>
    <w:rsid w:val="001C02FE"/>
    <w:rsid w:val="001C1F5C"/>
    <w:rsid w:val="001D4169"/>
    <w:rsid w:val="001E01EF"/>
    <w:rsid w:val="001E38C5"/>
    <w:rsid w:val="001E41F3"/>
    <w:rsid w:val="001F0FA1"/>
    <w:rsid w:val="00212AEF"/>
    <w:rsid w:val="002134A5"/>
    <w:rsid w:val="002234EE"/>
    <w:rsid w:val="00227109"/>
    <w:rsid w:val="00231E0C"/>
    <w:rsid w:val="0023414A"/>
    <w:rsid w:val="00235A20"/>
    <w:rsid w:val="00241931"/>
    <w:rsid w:val="00244B7B"/>
    <w:rsid w:val="00250CBF"/>
    <w:rsid w:val="002576CE"/>
    <w:rsid w:val="0026004D"/>
    <w:rsid w:val="002640DD"/>
    <w:rsid w:val="002674C0"/>
    <w:rsid w:val="00275D12"/>
    <w:rsid w:val="002803AB"/>
    <w:rsid w:val="00284FEB"/>
    <w:rsid w:val="002860C4"/>
    <w:rsid w:val="00293601"/>
    <w:rsid w:val="002B5741"/>
    <w:rsid w:val="002C5E88"/>
    <w:rsid w:val="002D0D34"/>
    <w:rsid w:val="002D25EF"/>
    <w:rsid w:val="002D3FA8"/>
    <w:rsid w:val="002D6125"/>
    <w:rsid w:val="002E0501"/>
    <w:rsid w:val="002E19B8"/>
    <w:rsid w:val="002F1E90"/>
    <w:rsid w:val="00304121"/>
    <w:rsid w:val="00305409"/>
    <w:rsid w:val="00307970"/>
    <w:rsid w:val="00314A62"/>
    <w:rsid w:val="003179D3"/>
    <w:rsid w:val="00317DDA"/>
    <w:rsid w:val="00327093"/>
    <w:rsid w:val="0033052A"/>
    <w:rsid w:val="00334EC1"/>
    <w:rsid w:val="0033780F"/>
    <w:rsid w:val="00341079"/>
    <w:rsid w:val="0034402B"/>
    <w:rsid w:val="0034433B"/>
    <w:rsid w:val="00354018"/>
    <w:rsid w:val="003609EF"/>
    <w:rsid w:val="0036231A"/>
    <w:rsid w:val="00364A44"/>
    <w:rsid w:val="00370785"/>
    <w:rsid w:val="00372A7F"/>
    <w:rsid w:val="00374DD4"/>
    <w:rsid w:val="00374EE8"/>
    <w:rsid w:val="00387208"/>
    <w:rsid w:val="00387ADC"/>
    <w:rsid w:val="003A5C70"/>
    <w:rsid w:val="003A7FF1"/>
    <w:rsid w:val="003B14FD"/>
    <w:rsid w:val="003B3141"/>
    <w:rsid w:val="003C17EF"/>
    <w:rsid w:val="003C320E"/>
    <w:rsid w:val="003C5353"/>
    <w:rsid w:val="003C7D9A"/>
    <w:rsid w:val="003D3F85"/>
    <w:rsid w:val="003E1A36"/>
    <w:rsid w:val="003E3354"/>
    <w:rsid w:val="003E6A44"/>
    <w:rsid w:val="003E7352"/>
    <w:rsid w:val="0040078F"/>
    <w:rsid w:val="00404FF6"/>
    <w:rsid w:val="00410371"/>
    <w:rsid w:val="00410BF0"/>
    <w:rsid w:val="004226B7"/>
    <w:rsid w:val="00422C2D"/>
    <w:rsid w:val="004242F1"/>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4F6109"/>
    <w:rsid w:val="005017F2"/>
    <w:rsid w:val="00506380"/>
    <w:rsid w:val="005109CA"/>
    <w:rsid w:val="00512BDB"/>
    <w:rsid w:val="0051406F"/>
    <w:rsid w:val="0051580D"/>
    <w:rsid w:val="00536DC5"/>
    <w:rsid w:val="00537FDC"/>
    <w:rsid w:val="00547111"/>
    <w:rsid w:val="00551ABD"/>
    <w:rsid w:val="005555FB"/>
    <w:rsid w:val="00565EC3"/>
    <w:rsid w:val="00566B01"/>
    <w:rsid w:val="005676D1"/>
    <w:rsid w:val="005745D7"/>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11EF2"/>
    <w:rsid w:val="00621188"/>
    <w:rsid w:val="006241F1"/>
    <w:rsid w:val="00624A81"/>
    <w:rsid w:val="006257ED"/>
    <w:rsid w:val="00626FA2"/>
    <w:rsid w:val="006358FA"/>
    <w:rsid w:val="00636CD9"/>
    <w:rsid w:val="006403D3"/>
    <w:rsid w:val="00641D30"/>
    <w:rsid w:val="00646231"/>
    <w:rsid w:val="00647643"/>
    <w:rsid w:val="006673C4"/>
    <w:rsid w:val="00693B86"/>
    <w:rsid w:val="00695596"/>
    <w:rsid w:val="00695808"/>
    <w:rsid w:val="006A6285"/>
    <w:rsid w:val="006A71BE"/>
    <w:rsid w:val="006A7604"/>
    <w:rsid w:val="006B46FB"/>
    <w:rsid w:val="006B6103"/>
    <w:rsid w:val="006C585A"/>
    <w:rsid w:val="006C7C3D"/>
    <w:rsid w:val="006D3876"/>
    <w:rsid w:val="006D4E3B"/>
    <w:rsid w:val="006D61C7"/>
    <w:rsid w:val="006D78EE"/>
    <w:rsid w:val="006D7EA7"/>
    <w:rsid w:val="006E17DB"/>
    <w:rsid w:val="006E21FB"/>
    <w:rsid w:val="006F21BE"/>
    <w:rsid w:val="00700013"/>
    <w:rsid w:val="00700BA8"/>
    <w:rsid w:val="00701E70"/>
    <w:rsid w:val="00707013"/>
    <w:rsid w:val="00707921"/>
    <w:rsid w:val="007111E7"/>
    <w:rsid w:val="0071183A"/>
    <w:rsid w:val="00733432"/>
    <w:rsid w:val="007447A1"/>
    <w:rsid w:val="00746FCC"/>
    <w:rsid w:val="00753B03"/>
    <w:rsid w:val="00767565"/>
    <w:rsid w:val="007764F8"/>
    <w:rsid w:val="00776734"/>
    <w:rsid w:val="00777F16"/>
    <w:rsid w:val="00792342"/>
    <w:rsid w:val="007964F6"/>
    <w:rsid w:val="007977A8"/>
    <w:rsid w:val="007A0CE6"/>
    <w:rsid w:val="007B512A"/>
    <w:rsid w:val="007B7EAC"/>
    <w:rsid w:val="007C120A"/>
    <w:rsid w:val="007C2097"/>
    <w:rsid w:val="007C602B"/>
    <w:rsid w:val="007D0202"/>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5C85"/>
    <w:rsid w:val="008279FA"/>
    <w:rsid w:val="00827CEC"/>
    <w:rsid w:val="00827F70"/>
    <w:rsid w:val="008351F8"/>
    <w:rsid w:val="00840392"/>
    <w:rsid w:val="00844189"/>
    <w:rsid w:val="008478D1"/>
    <w:rsid w:val="00847A29"/>
    <w:rsid w:val="008508B5"/>
    <w:rsid w:val="008522F1"/>
    <w:rsid w:val="008534A6"/>
    <w:rsid w:val="00861C65"/>
    <w:rsid w:val="008626E7"/>
    <w:rsid w:val="00870EE7"/>
    <w:rsid w:val="00872799"/>
    <w:rsid w:val="00872C4E"/>
    <w:rsid w:val="008745F4"/>
    <w:rsid w:val="0088157D"/>
    <w:rsid w:val="00881FA7"/>
    <w:rsid w:val="008863B9"/>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06FD"/>
    <w:rsid w:val="009B2F02"/>
    <w:rsid w:val="009C5F11"/>
    <w:rsid w:val="009E152F"/>
    <w:rsid w:val="009E3297"/>
    <w:rsid w:val="009F0D30"/>
    <w:rsid w:val="009F3AF9"/>
    <w:rsid w:val="009F734F"/>
    <w:rsid w:val="00A1366C"/>
    <w:rsid w:val="00A15144"/>
    <w:rsid w:val="00A2430B"/>
    <w:rsid w:val="00A246B6"/>
    <w:rsid w:val="00A2607E"/>
    <w:rsid w:val="00A328BF"/>
    <w:rsid w:val="00A400AD"/>
    <w:rsid w:val="00A41110"/>
    <w:rsid w:val="00A47E70"/>
    <w:rsid w:val="00A505BE"/>
    <w:rsid w:val="00A50CF0"/>
    <w:rsid w:val="00A55719"/>
    <w:rsid w:val="00A67A7E"/>
    <w:rsid w:val="00A74CCB"/>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59C6"/>
    <w:rsid w:val="00B968C8"/>
    <w:rsid w:val="00B97FF4"/>
    <w:rsid w:val="00BA3EC5"/>
    <w:rsid w:val="00BA51D9"/>
    <w:rsid w:val="00BA6644"/>
    <w:rsid w:val="00BB38D0"/>
    <w:rsid w:val="00BB51CD"/>
    <w:rsid w:val="00BB5DFC"/>
    <w:rsid w:val="00BB5F8A"/>
    <w:rsid w:val="00BD03FA"/>
    <w:rsid w:val="00BD279D"/>
    <w:rsid w:val="00BD6696"/>
    <w:rsid w:val="00BD6BB8"/>
    <w:rsid w:val="00BD747B"/>
    <w:rsid w:val="00BE280E"/>
    <w:rsid w:val="00BE293B"/>
    <w:rsid w:val="00BE6FB4"/>
    <w:rsid w:val="00C01458"/>
    <w:rsid w:val="00C016AA"/>
    <w:rsid w:val="00C06D31"/>
    <w:rsid w:val="00C411D1"/>
    <w:rsid w:val="00C44538"/>
    <w:rsid w:val="00C520E8"/>
    <w:rsid w:val="00C56D63"/>
    <w:rsid w:val="00C6013F"/>
    <w:rsid w:val="00C66BA2"/>
    <w:rsid w:val="00C802E1"/>
    <w:rsid w:val="00C84F45"/>
    <w:rsid w:val="00C95985"/>
    <w:rsid w:val="00C95C12"/>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50255"/>
    <w:rsid w:val="00D5399A"/>
    <w:rsid w:val="00D53CB3"/>
    <w:rsid w:val="00D55830"/>
    <w:rsid w:val="00D558C5"/>
    <w:rsid w:val="00D635C7"/>
    <w:rsid w:val="00D6419A"/>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A13C5"/>
    <w:rsid w:val="00EB09B7"/>
    <w:rsid w:val="00EC4920"/>
    <w:rsid w:val="00ED5D5D"/>
    <w:rsid w:val="00EE05AF"/>
    <w:rsid w:val="00EE1D9A"/>
    <w:rsid w:val="00EE37C4"/>
    <w:rsid w:val="00EE4239"/>
    <w:rsid w:val="00EE47F9"/>
    <w:rsid w:val="00EE4F98"/>
    <w:rsid w:val="00EE7D7C"/>
    <w:rsid w:val="00F009AE"/>
    <w:rsid w:val="00F064A8"/>
    <w:rsid w:val="00F0675C"/>
    <w:rsid w:val="00F149CD"/>
    <w:rsid w:val="00F25D98"/>
    <w:rsid w:val="00F300FB"/>
    <w:rsid w:val="00F36EAB"/>
    <w:rsid w:val="00F422CE"/>
    <w:rsid w:val="00F44C0B"/>
    <w:rsid w:val="00F46373"/>
    <w:rsid w:val="00F551D7"/>
    <w:rsid w:val="00F55CEC"/>
    <w:rsid w:val="00F61E0D"/>
    <w:rsid w:val="00F63BD4"/>
    <w:rsid w:val="00F7097D"/>
    <w:rsid w:val="00F70DB0"/>
    <w:rsid w:val="00F747A6"/>
    <w:rsid w:val="00F801C3"/>
    <w:rsid w:val="00F80A57"/>
    <w:rsid w:val="00F855A0"/>
    <w:rsid w:val="00F8600A"/>
    <w:rsid w:val="00F87C88"/>
    <w:rsid w:val="00F87C89"/>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 w:type="character" w:customStyle="1" w:styleId="CRCoverPageZchn">
    <w:name w:val="CR Cover Page Zchn"/>
    <w:link w:val="CRCoverPage"/>
    <w:rsid w:val="002674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764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2.xml><?xml version="1.0" encoding="utf-8"?>
<ds:datastoreItem xmlns:ds="http://schemas.openxmlformats.org/officeDocument/2006/customXml" ds:itemID="{46B44159-D8DA-49F4-B1F6-7E7E7530FB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4.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6.xml><?xml version="1.0" encoding="utf-8"?>
<ds:datastoreItem xmlns:ds="http://schemas.openxmlformats.org/officeDocument/2006/customXml" ds:itemID="{3B132002-AEBF-4335-AE5F-67B998D3F9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3078</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2022-10-26T06:30:00Z</cp:lastPrinted>
  <dcterms:created xsi:type="dcterms:W3CDTF">2023-02-10T22:23:00Z</dcterms:created>
  <dcterms:modified xsi:type="dcterms:W3CDTF">2023-02-23T09:37:00Z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